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SA2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9178</w:t>
      </w:r>
      <w:bookmarkStart w:id="18" w:name="_GoBack"/>
      <w:bookmarkEnd w:id="18"/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NL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Auguest, 2024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   (Revision of S2-2409140, 9098, 7988)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IMS data channel interworking between DCMTSI UE and MTSI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Mobile,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Huawei, HiSilicon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ZTE, vivo,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2024-07-3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contribution adds the functionality requirements and procedures to support standalone DC establishment based on the KI#3 conclusion in TR 23.700-77.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Provide the procedure for the case of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rFonts w:eastAsia="宋体"/>
              </w:rPr>
              <w:t>the originating DCMTSI UE initiates an IMS DC session to the terminating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DCSF, IMS AS, and MF functions to support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 interworking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AC.2.2.1, AC.2.2.3, AC.7.X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1" w:name="_Toc170133318"/>
      <w:bookmarkStart w:id="2" w:name="_Toc170133332"/>
      <w:bookmarkStart w:id="3" w:name="_Toc170133317"/>
      <w:r>
        <w:t>AC.2.2</w:t>
      </w:r>
      <w:r>
        <w:tab/>
      </w:r>
      <w:r>
        <w:t>Functional entities</w:t>
      </w:r>
      <w:bookmarkEnd w:id="1"/>
    </w:p>
    <w:p>
      <w:pPr>
        <w:pStyle w:val="4"/>
      </w:pPr>
      <w:bookmarkStart w:id="4" w:name="_CRAC_2_2_1"/>
      <w:bookmarkEnd w:id="4"/>
      <w:bookmarkStart w:id="5" w:name="_Toc170133319"/>
      <w:r>
        <w:t>AC.2.2.1</w:t>
      </w:r>
      <w:r>
        <w:tab/>
      </w:r>
      <w:r>
        <w:t>Data Channel Signalling Function (DCSF)</w:t>
      </w:r>
      <w:bookmarkEnd w:id="5"/>
    </w:p>
    <w:p>
      <w:r>
        <w:t>The DCSF is the signalling control function that provides data channel control logic. The DCSF is not involved in SIP signalling. The DCSF supports the following functionalities:</w:t>
      </w:r>
    </w:p>
    <w:p>
      <w:pPr>
        <w:pStyle w:val="76"/>
      </w:pPr>
      <w:r>
        <w:t>-</w:t>
      </w:r>
      <w:r>
        <w:tab/>
      </w:r>
      <w:r>
        <w:t>The DCSF receives event reports from the IMS AS and decides whether data channel service is allowed to be provided during the IMS session;</w:t>
      </w:r>
    </w:p>
    <w:p>
      <w:pPr>
        <w:pStyle w:val="76"/>
        <w:rPr>
          <w:ins w:id="0" w:author="JY" w:date="2024-08-10T03:44:54Z"/>
        </w:rPr>
      </w:pPr>
      <w:r>
        <w:t>-</w:t>
      </w:r>
      <w:r>
        <w:tab/>
      </w:r>
      <w:r>
        <w:t>The DCSF manages bootstrap data channel and (if applicable) application data channel resources at the MF or MRF via the IMS AS;</w:t>
      </w:r>
    </w:p>
    <w:p>
      <w:pPr>
        <w:pStyle w:val="76"/>
        <w:rPr>
          <w:ins w:id="1" w:author="R1" w:date="2024-08-22T01:09:37Z"/>
          <w:rFonts w:hint="eastAsia"/>
          <w:lang w:val="en-US" w:eastAsia="zh-CN"/>
        </w:rPr>
      </w:pPr>
      <w:ins w:id="2" w:author="JY" w:date="2024-08-10T03:44:55Z">
        <w:r>
          <w:rPr>
            <w:rFonts w:hint="eastAsia"/>
            <w:lang w:val="en-US" w:eastAsia="zh-CN"/>
          </w:rPr>
          <w:t>-</w:t>
        </w:r>
      </w:ins>
      <w:ins w:id="3" w:author="JY" w:date="2024-08-10T03:44:55Z">
        <w:r>
          <w:rPr>
            <w:rFonts w:hint="eastAsia"/>
            <w:lang w:val="en-US" w:eastAsia="zh-CN"/>
          </w:rPr>
          <w:tab/>
        </w:r>
      </w:ins>
      <w:ins w:id="4" w:author="JY" w:date="2024-08-10T03:44:56Z">
        <w:r>
          <w:rPr>
            <w:rFonts w:hint="eastAsia"/>
            <w:lang w:val="en-US" w:eastAsia="zh-CN"/>
          </w:rPr>
          <w:t>The D</w:t>
        </w:r>
      </w:ins>
      <w:ins w:id="5" w:author="JY" w:date="2024-08-10T03:44:57Z">
        <w:r>
          <w:rPr>
            <w:rFonts w:hint="eastAsia"/>
            <w:lang w:val="en-US" w:eastAsia="zh-CN"/>
          </w:rPr>
          <w:t>CSF</w:t>
        </w:r>
      </w:ins>
      <w:ins w:id="6" w:author="JY" w:date="2024-08-10T03:44:58Z">
        <w:r>
          <w:rPr>
            <w:rFonts w:hint="eastAsia"/>
            <w:lang w:val="en-US" w:eastAsia="zh-CN"/>
          </w:rPr>
          <w:t xml:space="preserve"> man</w:t>
        </w:r>
      </w:ins>
      <w:ins w:id="7" w:author="JY" w:date="2024-08-10T03:44:59Z">
        <w:r>
          <w:rPr>
            <w:rFonts w:hint="eastAsia"/>
            <w:lang w:val="en-US" w:eastAsia="zh-CN"/>
          </w:rPr>
          <w:t xml:space="preserve">ages </w:t>
        </w:r>
      </w:ins>
      <w:ins w:id="8" w:author="R1" w:date="2024-08-22T17:43:09Z">
        <w:r>
          <w:rPr>
            <w:rFonts w:hint="eastAsia"/>
            <w:highlight w:val="none"/>
            <w:lang w:val="en-US" w:eastAsia="zh-CN"/>
            <w:rPrChange w:id="9" w:author="R1" w:date="2024-08-22T17:46:31Z">
              <w:rPr>
                <w:rFonts w:hint="eastAsia"/>
                <w:lang w:val="en-US" w:eastAsia="zh-CN"/>
              </w:rPr>
            </w:rPrChange>
          </w:rPr>
          <w:t>inter</w:t>
        </w:r>
      </w:ins>
      <w:ins w:id="11" w:author="R1" w:date="2024-08-22T17:43:10Z">
        <w:r>
          <w:rPr>
            <w:rFonts w:hint="eastAsia"/>
            <w:highlight w:val="none"/>
            <w:lang w:val="en-US" w:eastAsia="zh-CN"/>
            <w:rPrChange w:id="12" w:author="R1" w:date="2024-08-22T17:46:31Z">
              <w:rPr>
                <w:rFonts w:hint="eastAsia"/>
                <w:lang w:val="en-US" w:eastAsia="zh-CN"/>
              </w:rPr>
            </w:rPrChange>
          </w:rPr>
          <w:t>working</w:t>
        </w:r>
      </w:ins>
      <w:ins w:id="14" w:author="JY" w:date="2024-08-10T03:45:27Z">
        <w:r>
          <w:rPr>
            <w:rFonts w:hint="eastAsia"/>
            <w:lang w:val="en-US" w:eastAsia="zh-CN"/>
          </w:rPr>
          <w:t xml:space="preserve"> </w:t>
        </w:r>
      </w:ins>
      <w:ins w:id="15" w:author="R1" w:date="2024-08-22T01:10:27Z">
        <w:r>
          <w:rPr>
            <w:rFonts w:hint="eastAsia"/>
            <w:lang w:val="en-US" w:eastAsia="zh-CN"/>
          </w:rPr>
          <w:t>be</w:t>
        </w:r>
      </w:ins>
      <w:ins w:id="16" w:author="R1" w:date="2024-08-22T01:10:28Z">
        <w:r>
          <w:rPr>
            <w:rFonts w:hint="eastAsia"/>
            <w:lang w:val="en-US" w:eastAsia="zh-CN"/>
          </w:rPr>
          <w:t>tween</w:t>
        </w:r>
      </w:ins>
      <w:ins w:id="17" w:author="R1" w:date="2024-08-22T01:10:29Z">
        <w:r>
          <w:rPr>
            <w:rFonts w:hint="eastAsia"/>
            <w:lang w:val="en-US" w:eastAsia="zh-CN"/>
          </w:rPr>
          <w:t xml:space="preserve"> </w:t>
        </w:r>
      </w:ins>
      <w:ins w:id="18" w:author="JY" w:date="2024-08-10T03:45:43Z">
        <w:r>
          <w:rPr/>
          <w:t>application data channel</w:t>
        </w:r>
      </w:ins>
      <w:ins w:id="19" w:author="JY" w:date="2024-08-10T03:45:45Z">
        <w:r>
          <w:rPr>
            <w:rFonts w:hint="eastAsia"/>
            <w:lang w:val="en-US" w:eastAsia="zh-CN"/>
          </w:rPr>
          <w:t xml:space="preserve"> </w:t>
        </w:r>
      </w:ins>
      <w:ins w:id="20" w:author="R1" w:date="2024-08-22T01:11:45Z">
        <w:r>
          <w:rPr>
            <w:rFonts w:hint="eastAsia"/>
            <w:lang w:val="en-US" w:eastAsia="zh-CN"/>
          </w:rPr>
          <w:t>media</w:t>
        </w:r>
      </w:ins>
      <w:ins w:id="21" w:author="R1" w:date="2024-08-22T01:11:31Z">
        <w:r>
          <w:rPr>
            <w:rFonts w:hint="eastAsia"/>
            <w:lang w:val="en-US" w:eastAsia="zh-CN"/>
          </w:rPr>
          <w:t xml:space="preserve"> </w:t>
        </w:r>
      </w:ins>
      <w:ins w:id="22" w:author="R1" w:date="2024-08-22T01:10:31Z">
        <w:r>
          <w:rPr>
            <w:rFonts w:hint="eastAsia"/>
            <w:lang w:val="en-US" w:eastAsia="zh-CN"/>
          </w:rPr>
          <w:t>and</w:t>
        </w:r>
      </w:ins>
      <w:ins w:id="23" w:author="R1" w:date="2024-08-22T01:10:32Z">
        <w:r>
          <w:rPr>
            <w:rFonts w:hint="eastAsia"/>
            <w:lang w:val="en-US" w:eastAsia="zh-CN"/>
          </w:rPr>
          <w:t xml:space="preserve"> </w:t>
        </w:r>
      </w:ins>
      <w:ins w:id="24" w:author="R1" w:date="2024-08-22T01:11:03Z">
        <w:r>
          <w:rPr>
            <w:rFonts w:hint="eastAsia"/>
            <w:lang w:val="en-US" w:eastAsia="zh-CN"/>
          </w:rPr>
          <w:t>a</w:t>
        </w:r>
      </w:ins>
      <w:ins w:id="25" w:author="R1" w:date="2024-08-22T01:11:04Z">
        <w:r>
          <w:rPr>
            <w:rFonts w:hint="eastAsia"/>
            <w:lang w:val="en-US" w:eastAsia="zh-CN"/>
          </w:rPr>
          <w:t>ud</w:t>
        </w:r>
      </w:ins>
      <w:ins w:id="26" w:author="R1" w:date="2024-08-22T01:11:05Z">
        <w:r>
          <w:rPr>
            <w:rFonts w:hint="eastAsia"/>
            <w:lang w:val="en-US" w:eastAsia="zh-CN"/>
          </w:rPr>
          <w:t>io</w:t>
        </w:r>
      </w:ins>
      <w:ins w:id="27" w:author="R1" w:date="2024-08-22T01:11:08Z">
        <w:r>
          <w:rPr>
            <w:rFonts w:hint="eastAsia"/>
            <w:lang w:val="en-US" w:eastAsia="zh-CN"/>
          </w:rPr>
          <w:t>/</w:t>
        </w:r>
      </w:ins>
      <w:ins w:id="28" w:author="R1" w:date="2024-08-22T01:11:09Z">
        <w:r>
          <w:rPr>
            <w:rFonts w:hint="eastAsia"/>
            <w:lang w:val="en-US" w:eastAsia="zh-CN"/>
          </w:rPr>
          <w:t>vi</w:t>
        </w:r>
      </w:ins>
      <w:ins w:id="29" w:author="R1" w:date="2024-08-22T01:11:10Z">
        <w:r>
          <w:rPr>
            <w:rFonts w:hint="eastAsia"/>
            <w:lang w:val="en-US" w:eastAsia="zh-CN"/>
          </w:rPr>
          <w:t>deo</w:t>
        </w:r>
      </w:ins>
      <w:ins w:id="30" w:author="R1" w:date="2024-08-22T01:11:11Z">
        <w:r>
          <w:rPr>
            <w:rFonts w:hint="eastAsia"/>
            <w:lang w:val="en-US" w:eastAsia="zh-CN"/>
          </w:rPr>
          <w:t xml:space="preserve"> </w:t>
        </w:r>
      </w:ins>
      <w:ins w:id="31" w:author="R1" w:date="2024-08-22T01:11:48Z">
        <w:r>
          <w:rPr>
            <w:rFonts w:hint="eastAsia"/>
            <w:lang w:val="en-US" w:eastAsia="zh-CN"/>
          </w:rPr>
          <w:t>med</w:t>
        </w:r>
      </w:ins>
      <w:ins w:id="32" w:author="R1" w:date="2024-08-22T01:11:49Z">
        <w:r>
          <w:rPr>
            <w:rFonts w:hint="eastAsia"/>
            <w:lang w:val="en-US" w:eastAsia="zh-CN"/>
          </w:rPr>
          <w:t xml:space="preserve">ia </w:t>
        </w:r>
      </w:ins>
      <w:ins w:id="33" w:author="R1" w:date="2024-08-22T01:15:01Z">
        <w:r>
          <w:rPr>
            <w:rFonts w:hint="eastAsia"/>
            <w:lang w:val="en-US" w:eastAsia="zh-CN"/>
          </w:rPr>
          <w:t>w</w:t>
        </w:r>
      </w:ins>
      <w:ins w:id="34" w:author="R1" w:date="2024-08-22T01:15:02Z">
        <w:r>
          <w:rPr>
            <w:rFonts w:hint="eastAsia"/>
            <w:lang w:val="en-US" w:eastAsia="zh-CN"/>
          </w:rPr>
          <w:t xml:space="preserve">hen </w:t>
        </w:r>
      </w:ins>
      <w:ins w:id="35" w:author="R1" w:date="2024-08-22T01:15:03Z">
        <w:r>
          <w:rPr>
            <w:rFonts w:hint="eastAsia"/>
            <w:lang w:val="en-US" w:eastAsia="zh-CN"/>
          </w:rPr>
          <w:t>app</w:t>
        </w:r>
      </w:ins>
      <w:ins w:id="36" w:author="R1" w:date="2024-08-22T01:15:04Z">
        <w:r>
          <w:rPr>
            <w:rFonts w:hint="eastAsia"/>
            <w:lang w:val="en-US" w:eastAsia="zh-CN"/>
          </w:rPr>
          <w:t>lied</w:t>
        </w:r>
      </w:ins>
      <w:ins w:id="37" w:author="JY" w:date="2024-08-10T03:45:53Z">
        <w:r>
          <w:rPr>
            <w:rFonts w:hint="eastAsia"/>
            <w:lang w:val="en-US" w:eastAsia="zh-CN"/>
          </w:rPr>
          <w:t xml:space="preserve"> </w:t>
        </w:r>
      </w:ins>
      <w:ins w:id="38" w:author="JY" w:date="2024-08-10T03:45:56Z">
        <w:r>
          <w:rPr>
            <w:rFonts w:hint="eastAsia"/>
            <w:lang w:val="en-US" w:eastAsia="zh-CN"/>
          </w:rPr>
          <w:t>and</w:t>
        </w:r>
      </w:ins>
      <w:ins w:id="39" w:author="JY" w:date="2024-08-10T03:45:57Z">
        <w:r>
          <w:rPr>
            <w:rFonts w:hint="eastAsia"/>
            <w:lang w:val="en-US" w:eastAsia="zh-CN"/>
          </w:rPr>
          <w:t xml:space="preserve"> ins</w:t>
        </w:r>
      </w:ins>
      <w:ins w:id="40" w:author="JY" w:date="2024-08-10T03:45:58Z">
        <w:r>
          <w:rPr>
            <w:rFonts w:hint="eastAsia"/>
            <w:lang w:val="en-US" w:eastAsia="zh-CN"/>
          </w:rPr>
          <w:t>tr</w:t>
        </w:r>
      </w:ins>
      <w:ins w:id="41" w:author="JY" w:date="2024-08-10T03:46:00Z">
        <w:r>
          <w:rPr>
            <w:rFonts w:hint="eastAsia"/>
            <w:lang w:val="en-US" w:eastAsia="zh-CN"/>
          </w:rPr>
          <w:t>ucts</w:t>
        </w:r>
      </w:ins>
      <w:ins w:id="42" w:author="JY" w:date="2024-08-10T03:46:04Z">
        <w:r>
          <w:rPr>
            <w:rFonts w:hint="eastAsia"/>
            <w:lang w:val="en-US" w:eastAsia="zh-CN"/>
          </w:rPr>
          <w:t xml:space="preserve"> </w:t>
        </w:r>
      </w:ins>
      <w:ins w:id="43" w:author="JY" w:date="2024-08-10T03:46:05Z">
        <w:r>
          <w:rPr>
            <w:rFonts w:hint="eastAsia"/>
            <w:lang w:val="en-US" w:eastAsia="zh-CN"/>
          </w:rPr>
          <w:t xml:space="preserve">to </w:t>
        </w:r>
      </w:ins>
      <w:ins w:id="44" w:author="JY" w:date="2024-08-10T03:46:06Z">
        <w:r>
          <w:rPr>
            <w:rFonts w:hint="eastAsia"/>
            <w:lang w:val="en-US" w:eastAsia="zh-CN"/>
          </w:rPr>
          <w:t>the</w:t>
        </w:r>
      </w:ins>
      <w:ins w:id="45" w:author="JY" w:date="2024-08-10T03:46:07Z">
        <w:r>
          <w:rPr>
            <w:rFonts w:hint="eastAsia"/>
            <w:lang w:val="en-US" w:eastAsia="zh-CN"/>
          </w:rPr>
          <w:t xml:space="preserve"> MF</w:t>
        </w:r>
      </w:ins>
      <w:ins w:id="46" w:author="JY" w:date="2024-08-10T03:46:51Z">
        <w:r>
          <w:rPr>
            <w:rFonts w:hint="eastAsia"/>
            <w:lang w:val="en-US" w:eastAsia="zh-CN"/>
          </w:rPr>
          <w:t xml:space="preserve"> via</w:t>
        </w:r>
      </w:ins>
      <w:ins w:id="47" w:author="JY" w:date="2024-08-10T03:46:52Z">
        <w:r>
          <w:rPr>
            <w:rFonts w:hint="eastAsia"/>
            <w:lang w:val="en-US" w:eastAsia="zh-CN"/>
          </w:rPr>
          <w:t xml:space="preserve"> the</w:t>
        </w:r>
      </w:ins>
      <w:ins w:id="48" w:author="JY" w:date="2024-08-10T03:46:53Z">
        <w:r>
          <w:rPr>
            <w:rFonts w:hint="eastAsia"/>
            <w:lang w:val="en-US" w:eastAsia="zh-CN"/>
          </w:rPr>
          <w:t xml:space="preserve"> </w:t>
        </w:r>
      </w:ins>
      <w:ins w:id="49" w:author="JY" w:date="2024-08-10T03:46:54Z">
        <w:r>
          <w:rPr>
            <w:rFonts w:hint="eastAsia"/>
            <w:lang w:val="en-US" w:eastAsia="zh-CN"/>
          </w:rPr>
          <w:t>IMS AS</w:t>
        </w:r>
      </w:ins>
      <w:ins w:id="50" w:author="JY" w:date="2024-08-10T03:46:57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rPr>
          <w:del w:id="51" w:author="R1" w:date="2024-08-22T01:14:26Z"/>
          <w:rFonts w:hint="default"/>
          <w:lang w:val="en-US" w:eastAsia="zh-CN"/>
        </w:rPr>
      </w:pPr>
      <w:ins w:id="52" w:author="R1" w:date="2024-08-22T01:09:39Z">
        <w:r>
          <w:rPr>
            <w:rFonts w:hint="eastAsia"/>
            <w:lang w:val="en-US" w:eastAsia="zh-CN"/>
          </w:rPr>
          <w:t>NOTE</w:t>
        </w:r>
      </w:ins>
      <w:ins w:id="53" w:author="R1" w:date="2024-08-22T01:09:46Z">
        <w:r>
          <w:rPr>
            <w:rFonts w:hint="eastAsia"/>
            <w:lang w:val="en-US" w:eastAsia="zh-CN"/>
          </w:rPr>
          <w:t xml:space="preserve"> 1</w:t>
        </w:r>
      </w:ins>
      <w:ins w:id="54" w:author="R1" w:date="2024-08-22T01:09:40Z">
        <w:r>
          <w:rPr>
            <w:rFonts w:hint="eastAsia"/>
            <w:lang w:val="en-US" w:eastAsia="zh-CN"/>
          </w:rPr>
          <w:t>:</w:t>
        </w:r>
      </w:ins>
      <w:ins w:id="55" w:author="R1" w:date="2024-08-22T01:09:40Z">
        <w:r>
          <w:rPr>
            <w:rFonts w:hint="eastAsia"/>
            <w:lang w:val="en-US" w:eastAsia="zh-CN"/>
          </w:rPr>
          <w:tab/>
        </w:r>
      </w:ins>
      <w:ins w:id="56" w:author="R1" w:date="2024-08-22T17:43:38Z">
        <w:r>
          <w:rPr>
            <w:rFonts w:hint="eastAsia"/>
            <w:highlight w:val="none"/>
            <w:lang w:val="en-US" w:eastAsia="zh-CN"/>
            <w:rPrChange w:id="57" w:author="R1" w:date="2024-08-22T17:46:34Z">
              <w:rPr>
                <w:rFonts w:hint="eastAsia"/>
                <w:lang w:val="en-US" w:eastAsia="zh-CN"/>
              </w:rPr>
            </w:rPrChange>
          </w:rPr>
          <w:t>I</w:t>
        </w:r>
      </w:ins>
      <w:ins w:id="59" w:author="R1" w:date="2024-08-22T17:43:33Z">
        <w:r>
          <w:rPr>
            <w:rFonts w:hint="eastAsia"/>
            <w:highlight w:val="none"/>
            <w:lang w:val="en-US" w:eastAsia="zh-CN"/>
            <w:rPrChange w:id="60" w:author="R1" w:date="2024-08-22T17:46:34Z">
              <w:rPr>
                <w:rFonts w:hint="eastAsia"/>
                <w:lang w:val="en-US" w:eastAsia="zh-CN"/>
              </w:rPr>
            </w:rPrChange>
          </w:rPr>
          <w:t>nterworking</w:t>
        </w:r>
      </w:ins>
      <w:ins w:id="62" w:author="R1" w:date="2024-08-22T01:09:55Z">
        <w:r>
          <w:rPr>
            <w:rFonts w:hint="eastAsia"/>
            <w:lang w:val="en-US" w:eastAsia="zh-CN"/>
          </w:rPr>
          <w:t xml:space="preserve"> </w:t>
        </w:r>
      </w:ins>
      <w:ins w:id="63" w:author="R1" w:date="2024-08-22T01:11:55Z">
        <w:r>
          <w:rPr>
            <w:rFonts w:hint="eastAsia"/>
            <w:lang w:val="en-US" w:eastAsia="zh-CN"/>
          </w:rPr>
          <w:t>b</w:t>
        </w:r>
      </w:ins>
      <w:ins w:id="64" w:author="R1" w:date="2024-08-22T01:11:56Z">
        <w:r>
          <w:rPr>
            <w:rFonts w:hint="eastAsia"/>
            <w:lang w:val="en-US" w:eastAsia="zh-CN"/>
          </w:rPr>
          <w:t>etwee</w:t>
        </w:r>
      </w:ins>
      <w:ins w:id="65" w:author="R1" w:date="2024-08-22T01:11:57Z">
        <w:r>
          <w:rPr>
            <w:rFonts w:hint="eastAsia"/>
            <w:lang w:val="en-US" w:eastAsia="zh-CN"/>
          </w:rPr>
          <w:t>n</w:t>
        </w:r>
      </w:ins>
      <w:ins w:id="66" w:author="R1" w:date="2024-08-22T01:10:10Z">
        <w:r>
          <w:rPr>
            <w:rFonts w:hint="eastAsia"/>
            <w:lang w:val="en-US" w:eastAsia="zh-CN"/>
          </w:rPr>
          <w:t xml:space="preserve"> ap</w:t>
        </w:r>
      </w:ins>
      <w:ins w:id="67" w:author="R1" w:date="2024-08-22T01:10:11Z">
        <w:r>
          <w:rPr>
            <w:rFonts w:hint="eastAsia"/>
            <w:lang w:val="en-US" w:eastAsia="zh-CN"/>
          </w:rPr>
          <w:t>plicat</w:t>
        </w:r>
      </w:ins>
      <w:ins w:id="68" w:author="R1" w:date="2024-08-22T01:10:12Z">
        <w:r>
          <w:rPr>
            <w:rFonts w:hint="eastAsia"/>
            <w:lang w:val="en-US" w:eastAsia="zh-CN"/>
          </w:rPr>
          <w:t>ion dat</w:t>
        </w:r>
      </w:ins>
      <w:ins w:id="69" w:author="R1" w:date="2024-08-22T01:10:13Z">
        <w:r>
          <w:rPr>
            <w:rFonts w:hint="eastAsia"/>
            <w:lang w:val="en-US" w:eastAsia="zh-CN"/>
          </w:rPr>
          <w:t>a chann</w:t>
        </w:r>
      </w:ins>
      <w:ins w:id="70" w:author="R1" w:date="2024-08-22T01:10:14Z">
        <w:r>
          <w:rPr>
            <w:rFonts w:hint="eastAsia"/>
            <w:lang w:val="en-US" w:eastAsia="zh-CN"/>
          </w:rPr>
          <w:t>el</w:t>
        </w:r>
      </w:ins>
      <w:ins w:id="71" w:author="R1" w:date="2024-08-22T01:10:16Z">
        <w:r>
          <w:rPr>
            <w:rFonts w:hint="eastAsia"/>
            <w:lang w:val="en-US" w:eastAsia="zh-CN"/>
          </w:rPr>
          <w:t xml:space="preserve"> </w:t>
        </w:r>
      </w:ins>
      <w:ins w:id="72" w:author="R1" w:date="2024-08-22T01:12:14Z">
        <w:r>
          <w:rPr>
            <w:rFonts w:hint="eastAsia"/>
            <w:lang w:val="en-US" w:eastAsia="zh-CN"/>
          </w:rPr>
          <w:t>a</w:t>
        </w:r>
      </w:ins>
      <w:ins w:id="73" w:author="R1" w:date="2024-08-22T01:12:15Z">
        <w:r>
          <w:rPr>
            <w:rFonts w:hint="eastAsia"/>
            <w:lang w:val="en-US" w:eastAsia="zh-CN"/>
          </w:rPr>
          <w:t>nd</w:t>
        </w:r>
      </w:ins>
      <w:ins w:id="74" w:author="R1" w:date="2024-08-22T01:12:16Z">
        <w:r>
          <w:rPr>
            <w:rFonts w:hint="eastAsia"/>
            <w:lang w:val="en-US" w:eastAsia="zh-CN"/>
          </w:rPr>
          <w:t xml:space="preserve"> voic</w:t>
        </w:r>
      </w:ins>
      <w:ins w:id="75" w:author="R1" w:date="2024-08-22T01:12:17Z">
        <w:r>
          <w:rPr>
            <w:rFonts w:hint="eastAsia"/>
            <w:lang w:val="en-US" w:eastAsia="zh-CN"/>
          </w:rPr>
          <w:t>e/v</w:t>
        </w:r>
      </w:ins>
      <w:ins w:id="76" w:author="R1" w:date="2024-08-22T01:12:19Z">
        <w:r>
          <w:rPr>
            <w:rFonts w:hint="eastAsia"/>
            <w:lang w:val="en-US" w:eastAsia="zh-CN"/>
          </w:rPr>
          <w:t>ideo</w:t>
        </w:r>
      </w:ins>
      <w:ins w:id="77" w:author="R1" w:date="2024-08-22T01:12:20Z">
        <w:r>
          <w:rPr>
            <w:rFonts w:hint="eastAsia"/>
            <w:lang w:val="en-US" w:eastAsia="zh-CN"/>
          </w:rPr>
          <w:t xml:space="preserve"> </w:t>
        </w:r>
      </w:ins>
      <w:ins w:id="78" w:author="R1" w:date="2024-08-22T01:12:28Z">
        <w:r>
          <w:rPr>
            <w:rFonts w:hint="eastAsia"/>
            <w:lang w:val="en-US" w:eastAsia="zh-CN"/>
          </w:rPr>
          <w:t>refer</w:t>
        </w:r>
      </w:ins>
      <w:ins w:id="79" w:author="R1" w:date="2024-08-22T01:12:29Z">
        <w:r>
          <w:rPr>
            <w:rFonts w:hint="eastAsia"/>
            <w:lang w:val="en-US" w:eastAsia="zh-CN"/>
          </w:rPr>
          <w:t>s to</w:t>
        </w:r>
      </w:ins>
      <w:ins w:id="80" w:author="R1" w:date="2024-08-22T01:12:32Z">
        <w:r>
          <w:rPr>
            <w:rFonts w:hint="eastAsia"/>
            <w:lang w:val="en-US" w:eastAsia="zh-CN"/>
          </w:rPr>
          <w:t xml:space="preserve"> th</w:t>
        </w:r>
      </w:ins>
      <w:ins w:id="81" w:author="R1" w:date="2024-08-22T01:12:33Z">
        <w:r>
          <w:rPr>
            <w:rFonts w:hint="eastAsia"/>
            <w:lang w:val="en-US" w:eastAsia="zh-CN"/>
          </w:rPr>
          <w:t>e change</w:t>
        </w:r>
      </w:ins>
      <w:ins w:id="82" w:author="R1" w:date="2024-08-22T01:12:34Z">
        <w:r>
          <w:rPr>
            <w:rFonts w:hint="eastAsia"/>
            <w:lang w:val="en-US" w:eastAsia="zh-CN"/>
          </w:rPr>
          <w:t xml:space="preserve"> of </w:t>
        </w:r>
      </w:ins>
      <w:ins w:id="83" w:author="R1" w:date="2024-08-22T01:12:43Z">
        <w:r>
          <w:rPr>
            <w:rFonts w:hint="eastAsia"/>
            <w:lang w:val="en-US" w:eastAsia="zh-CN"/>
          </w:rPr>
          <w:t>trans</w:t>
        </w:r>
      </w:ins>
      <w:ins w:id="84" w:author="R1" w:date="2024-08-22T01:13:19Z">
        <w:r>
          <w:rPr>
            <w:rFonts w:hint="eastAsia"/>
            <w:lang w:val="en-US" w:eastAsia="zh-CN"/>
          </w:rPr>
          <w:t>p</w:t>
        </w:r>
      </w:ins>
      <w:ins w:id="85" w:author="R1" w:date="2024-08-22T01:13:20Z">
        <w:r>
          <w:rPr>
            <w:rFonts w:hint="eastAsia"/>
            <w:lang w:val="en-US" w:eastAsia="zh-CN"/>
          </w:rPr>
          <w:t>ort</w:t>
        </w:r>
      </w:ins>
      <w:ins w:id="86" w:author="R1" w:date="2024-08-22T01:13:21Z">
        <w:r>
          <w:rPr>
            <w:rFonts w:hint="eastAsia"/>
            <w:lang w:val="en-US" w:eastAsia="zh-CN"/>
          </w:rPr>
          <w:t xml:space="preserve">ing </w:t>
        </w:r>
      </w:ins>
      <w:ins w:id="87" w:author="R1" w:date="2024-08-22T01:13:59Z">
        <w:r>
          <w:rPr>
            <w:rFonts w:hint="eastAsia"/>
            <w:lang w:val="en-US" w:eastAsia="zh-CN"/>
          </w:rPr>
          <w:t>pro</w:t>
        </w:r>
      </w:ins>
      <w:ins w:id="88" w:author="R1" w:date="2024-08-22T01:14:02Z">
        <w:r>
          <w:rPr>
            <w:rFonts w:hint="eastAsia"/>
            <w:lang w:val="en-US" w:eastAsia="zh-CN"/>
          </w:rPr>
          <w:t>toco</w:t>
        </w:r>
      </w:ins>
      <w:ins w:id="89" w:author="R1" w:date="2024-08-22T01:14:03Z">
        <w:r>
          <w:rPr>
            <w:rFonts w:hint="eastAsia"/>
            <w:lang w:val="en-US" w:eastAsia="zh-CN"/>
          </w:rPr>
          <w:t>ls</w:t>
        </w:r>
      </w:ins>
      <w:ins w:id="90" w:author="R1" w:date="2024-08-22T01:14:08Z">
        <w:r>
          <w:rPr>
            <w:rFonts w:hint="eastAsia"/>
            <w:lang w:val="en-US" w:eastAsia="zh-CN"/>
          </w:rPr>
          <w:t xml:space="preserve"> wh</w:t>
        </w:r>
      </w:ins>
      <w:ins w:id="91" w:author="R1" w:date="2024-08-22T01:14:09Z">
        <w:r>
          <w:rPr>
            <w:rFonts w:hint="eastAsia"/>
            <w:lang w:val="en-US" w:eastAsia="zh-CN"/>
          </w:rPr>
          <w:t xml:space="preserve">ich </w:t>
        </w:r>
      </w:ins>
      <w:ins w:id="92" w:author="R1" w:date="2024-08-22T01:14:10Z">
        <w:r>
          <w:rPr>
            <w:rFonts w:hint="eastAsia"/>
            <w:lang w:val="en-US" w:eastAsia="zh-CN"/>
          </w:rPr>
          <w:t>is</w:t>
        </w:r>
      </w:ins>
      <w:ins w:id="93" w:author="R1" w:date="2024-08-22T01:14:11Z">
        <w:r>
          <w:rPr>
            <w:rFonts w:hint="eastAsia"/>
            <w:lang w:val="en-US" w:eastAsia="zh-CN"/>
          </w:rPr>
          <w:t xml:space="preserve"> </w:t>
        </w:r>
      </w:ins>
      <w:ins w:id="94" w:author="R1" w:date="2024-08-22T01:14:13Z">
        <w:r>
          <w:rPr>
            <w:rFonts w:hint="eastAsia"/>
            <w:lang w:val="en-US" w:eastAsia="zh-CN"/>
          </w:rPr>
          <w:t>spe</w:t>
        </w:r>
      </w:ins>
      <w:ins w:id="95" w:author="R1" w:date="2024-08-22T01:14:14Z">
        <w:r>
          <w:rPr>
            <w:rFonts w:hint="eastAsia"/>
            <w:lang w:val="en-US" w:eastAsia="zh-CN"/>
          </w:rPr>
          <w:t>ci</w:t>
        </w:r>
      </w:ins>
      <w:ins w:id="96" w:author="R1" w:date="2024-08-22T01:14:15Z">
        <w:r>
          <w:rPr>
            <w:rFonts w:hint="eastAsia"/>
            <w:lang w:val="en-US" w:eastAsia="zh-CN"/>
          </w:rPr>
          <w:t xml:space="preserve">fied </w:t>
        </w:r>
      </w:ins>
      <w:ins w:id="97" w:author="R1" w:date="2024-08-22T01:14:22Z">
        <w:r>
          <w:rPr>
            <w:rFonts w:hint="eastAsia"/>
            <w:lang w:val="en-US" w:eastAsia="zh-CN"/>
          </w:rPr>
          <w:t>in SA</w:t>
        </w:r>
      </w:ins>
      <w:ins w:id="98" w:author="R1" w:date="2024-08-22T01:14:23Z">
        <w:r>
          <w:rPr>
            <w:rFonts w:hint="eastAsia"/>
            <w:lang w:val="en-US" w:eastAsia="zh-CN"/>
          </w:rPr>
          <w:t>4</w:t>
        </w:r>
      </w:ins>
      <w:ins w:id="99" w:author="R1" w:date="2024-08-22T01:14:24Z">
        <w:r>
          <w:rPr>
            <w:rFonts w:hint="eastAsia"/>
            <w:lang w:val="en-US" w:eastAsia="zh-CN"/>
          </w:rPr>
          <w:t>.</w:t>
        </w:r>
      </w:ins>
    </w:p>
    <w:p>
      <w:pPr>
        <w:pStyle w:val="76"/>
      </w:pPr>
      <w:r>
        <w:t>-</w:t>
      </w:r>
      <w:r>
        <w:tab/>
      </w:r>
      <w:r>
        <w:t>The DCSF supports HTTP web server functionality to download data channel applications (bootstrapping) via MF and/or MRF to the UE based on UE subscription.</w:t>
      </w:r>
    </w:p>
    <w:p>
      <w:pPr>
        <w:pStyle w:val="76"/>
      </w:pPr>
      <w:r>
        <w:t>-</w:t>
      </w:r>
      <w:r>
        <w:tab/>
      </w:r>
      <w:r>
        <w:t>The DCSF downloads data channel applications from the Data Channel Application Repository;</w:t>
      </w:r>
    </w:p>
    <w:p>
      <w:pPr>
        <w:pStyle w:val="57"/>
      </w:pPr>
      <w:r>
        <w:t>NOTE </w:t>
      </w:r>
      <w:del w:id="100" w:author="R1" w:date="2024-08-22T01:15:39Z">
        <w:r>
          <w:rPr>
            <w:rFonts w:hint="default"/>
            <w:lang w:val="en-US"/>
          </w:rPr>
          <w:delText>1</w:delText>
        </w:r>
      </w:del>
      <w:ins w:id="101" w:author="R1" w:date="2024-08-22T01:15:39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The detailed procedures to download data channel applications to the UE are out of scope of this specification.</w:t>
      </w:r>
    </w:p>
    <w:p>
      <w:pPr>
        <w:pStyle w:val="76"/>
      </w:pPr>
      <w:r>
        <w:t>-</w:t>
      </w:r>
      <w:r>
        <w:tab/>
      </w:r>
      <w:r>
        <w:t>The DCSF interacts with NEF for data channel capability exposure via N33;</w:t>
      </w:r>
    </w:p>
    <w:p>
      <w:pPr>
        <w:pStyle w:val="57"/>
      </w:pPr>
      <w:r>
        <w:t>NOTE </w:t>
      </w:r>
      <w:del w:id="102" w:author="R1" w:date="2024-08-22T01:15:41Z">
        <w:r>
          <w:rPr>
            <w:rFonts w:hint="default"/>
            <w:lang w:val="en-US"/>
          </w:rPr>
          <w:delText>2</w:delText>
        </w:r>
      </w:del>
      <w:ins w:id="103" w:author="R1" w:date="2024-08-22T01:15:41Z">
        <w:r>
          <w:rPr>
            <w:rFonts w:hint="eastAsia"/>
            <w:lang w:val="en-US" w:eastAsia="zh-CN"/>
          </w:rPr>
          <w:t>3</w:t>
        </w:r>
      </w:ins>
      <w:r>
        <w:t>:</w:t>
      </w:r>
      <w:r>
        <w:tab/>
      </w:r>
      <w:r>
        <w:t>Interaction with NEF is not specified in this release of the specification.</w:t>
      </w:r>
    </w:p>
    <w:p>
      <w:pPr>
        <w:pStyle w:val="76"/>
      </w:pPr>
      <w:r>
        <w:t>-</w:t>
      </w:r>
      <w:r>
        <w:tab/>
      </w:r>
      <w:r>
        <w:t>The DCSF interacts with the DC Application Server for DC resource control via DC4/DC3, and for traffic forwarding via MDC3/MDC2.</w:t>
      </w:r>
    </w:p>
    <w:p>
      <w:pPr>
        <w:pStyle w:val="57"/>
      </w:pPr>
      <w:r>
        <w:t>NOTE </w:t>
      </w:r>
      <w:del w:id="104" w:author="R1" w:date="2024-08-22T01:15:43Z">
        <w:r>
          <w:rPr>
            <w:rFonts w:hint="default"/>
            <w:lang w:val="en-US"/>
          </w:rPr>
          <w:delText>3</w:delText>
        </w:r>
      </w:del>
      <w:ins w:id="105" w:author="R1" w:date="2024-08-22T01:15:43Z">
        <w:r>
          <w:rPr>
            <w:rFonts w:hint="eastAsia"/>
            <w:lang w:val="en-US" w:eastAsia="zh-CN"/>
          </w:rPr>
          <w:t>4</w:t>
        </w:r>
      </w:ins>
      <w:r>
        <w:t>:</w:t>
      </w:r>
      <w:r>
        <w:tab/>
      </w:r>
      <w:r>
        <w:t>Interaction with the DC Application Server for resource control is not specified in this release of the specification.</w:t>
      </w:r>
    </w:p>
    <w:p>
      <w:pPr>
        <w:pStyle w:val="76"/>
        <w:rPr>
          <w:ins w:id="106" w:author="Xueqian Bai" w:date="2024-08-07T15:18:39Z"/>
        </w:rPr>
      </w:pPr>
      <w:r>
        <w:t>-</w:t>
      </w:r>
      <w:r>
        <w:tab/>
      </w:r>
      <w:r>
        <w:t>The DCSF interacts with HSS for retrieving and storing DCSF service specific data via N72/Sc.</w:t>
      </w:r>
    </w:p>
    <w:p>
      <w:pPr>
        <w:pStyle w:val="76"/>
        <w:rPr>
          <w:ins w:id="107" w:author="Xueqian Bai" w:date="2024-08-07T15:18:46Z"/>
          <w:rFonts w:hint="eastAsia" w:eastAsia="宋体"/>
          <w:lang w:val="en-US" w:eastAsia="zh-CN"/>
        </w:rPr>
      </w:pPr>
    </w:p>
    <w:p>
      <w:pPr>
        <w:pStyle w:val="4"/>
      </w:pPr>
      <w:bookmarkStart w:id="6" w:name="_CRAC_2_2_2"/>
      <w:bookmarkEnd w:id="6"/>
      <w:bookmarkStart w:id="7" w:name="_Toc170133320"/>
      <w:r>
        <w:t>AC.2.2.2</w:t>
      </w:r>
      <w:r>
        <w:tab/>
      </w:r>
      <w:r>
        <w:t>Data Channel Application Repository (DCAR)</w:t>
      </w:r>
      <w:bookmarkEnd w:id="7"/>
    </w:p>
    <w:p>
      <w:r>
        <w:t>The Data Channel Application Repository stores the verified data channel applications which are retrieved by the DCSF when required.</w:t>
      </w:r>
    </w:p>
    <w:p>
      <w:pPr>
        <w:pStyle w:val="4"/>
      </w:pPr>
      <w:bookmarkStart w:id="8" w:name="_CRAC_2_2_3"/>
      <w:bookmarkEnd w:id="8"/>
      <w:bookmarkStart w:id="9" w:name="_Toc170133321"/>
      <w:r>
        <w:t>AC.2.2.3</w:t>
      </w:r>
      <w:r>
        <w:tab/>
      </w:r>
      <w:r>
        <w:t>Data Channel Media Function (MF) / MRF</w:t>
      </w:r>
      <w:bookmarkEnd w:id="9"/>
    </w:p>
    <w:p>
      <w:r>
        <w:t>The MF and MRF provide the media resource management and forwarding of data channel media traffic. The MF and MRF provide the following functionalities:</w:t>
      </w:r>
    </w:p>
    <w:p>
      <w:pPr>
        <w:pStyle w:val="76"/>
      </w:pPr>
      <w:r>
        <w:t>-</w:t>
      </w:r>
      <w:r>
        <w:tab/>
      </w:r>
      <w:r>
        <w:t>The MF and MRF manage the data channel media resources (bootstrap and application data channel resources, if applicable) under the control of the IMS AS;</w:t>
      </w:r>
    </w:p>
    <w:p>
      <w:pPr>
        <w:pStyle w:val="76"/>
      </w:pPr>
      <w:r>
        <w:t>-</w:t>
      </w:r>
      <w:r>
        <w:tab/>
      </w:r>
      <w:r>
        <w:t>The MF and MRF terminate the bootstrap data channel from the UE and forward HTTP traffic between the UE and DCSF via MDC1;</w:t>
      </w:r>
    </w:p>
    <w:p>
      <w:pPr>
        <w:pStyle w:val="76"/>
      </w:pPr>
      <w:r>
        <w:t>-</w:t>
      </w:r>
      <w:r>
        <w:tab/>
      </w:r>
      <w:r>
        <w:t>The MF and MRF may anchor the application data channel in P2P scenarios, if required, and forward application data traffic from/to the UEs;</w:t>
      </w:r>
    </w:p>
    <w:p>
      <w:pPr>
        <w:pStyle w:val="76"/>
        <w:rPr>
          <w:ins w:id="108" w:author="Xueqian Bai" w:date="2024-08-07T15:28:10Z"/>
        </w:rPr>
      </w:pPr>
      <w:r>
        <w:t>-</w:t>
      </w:r>
      <w:r>
        <w:tab/>
      </w:r>
      <w:r>
        <w:t>The MF and MRF relay traffic on the A2P/P2A application data channels between the UE and the DC Application Server via MDC2.</w:t>
      </w:r>
    </w:p>
    <w:p>
      <w:pPr>
        <w:pStyle w:val="76"/>
      </w:pPr>
      <w:ins w:id="109" w:author="Xueqian Bai" w:date="2024-08-07T15:28:14Z">
        <w:r>
          <w:rPr/>
          <w:t>-</w:t>
        </w:r>
      </w:ins>
      <w:ins w:id="110" w:author="Xueqian Bai" w:date="2024-08-07T15:28:14Z">
        <w:r>
          <w:rPr/>
          <w:tab/>
        </w:r>
      </w:ins>
      <w:ins w:id="111" w:author="JY" w:date="2024-08-10T03:13:06Z">
        <w:r>
          <w:rPr>
            <w:rFonts w:hint="eastAsia"/>
            <w:lang w:val="en-US" w:eastAsia="zh-CN"/>
          </w:rPr>
          <w:t>The</w:t>
        </w:r>
      </w:ins>
      <w:ins w:id="112" w:author="JY" w:date="2024-08-10T03:13:07Z">
        <w:r>
          <w:rPr>
            <w:rFonts w:hint="eastAsia"/>
            <w:lang w:val="en-US" w:eastAsia="zh-CN"/>
          </w:rPr>
          <w:t xml:space="preserve"> </w:t>
        </w:r>
      </w:ins>
      <w:ins w:id="113" w:author="JY" w:date="2024-08-10T03:14:15Z">
        <w:r>
          <w:rPr>
            <w:rFonts w:hint="eastAsia"/>
            <w:lang w:val="en-US" w:eastAsia="zh-CN"/>
          </w:rPr>
          <w:t>M</w:t>
        </w:r>
      </w:ins>
      <w:ins w:id="114" w:author="JY" w:date="2024-08-10T03:14:17Z">
        <w:r>
          <w:rPr>
            <w:rFonts w:hint="eastAsia"/>
            <w:lang w:val="en-US" w:eastAsia="zh-CN"/>
          </w:rPr>
          <w:t>F</w:t>
        </w:r>
      </w:ins>
      <w:ins w:id="115" w:author="JY" w:date="2024-08-10T03:14:18Z">
        <w:r>
          <w:rPr>
            <w:rFonts w:hint="eastAsia"/>
            <w:lang w:val="en-US" w:eastAsia="zh-CN"/>
          </w:rPr>
          <w:t xml:space="preserve"> </w:t>
        </w:r>
      </w:ins>
      <w:ins w:id="116" w:author="JY" w:date="2024-08-10T03:14:31Z">
        <w:r>
          <w:rPr>
            <w:rFonts w:hint="eastAsia"/>
            <w:lang w:val="en-US" w:eastAsia="zh-CN"/>
          </w:rPr>
          <w:t>handle</w:t>
        </w:r>
      </w:ins>
      <w:ins w:id="117" w:author="JY" w:date="2024-08-10T03:14:32Z">
        <w:r>
          <w:rPr>
            <w:rFonts w:hint="eastAsia"/>
            <w:lang w:val="en-US" w:eastAsia="zh-CN"/>
          </w:rPr>
          <w:t xml:space="preserve">s </w:t>
        </w:r>
      </w:ins>
      <w:ins w:id="118" w:author="JY" w:date="2024-08-10T03:14:33Z">
        <w:r>
          <w:rPr>
            <w:rFonts w:hint="eastAsia"/>
            <w:lang w:val="en-US" w:eastAsia="zh-CN"/>
          </w:rPr>
          <w:t>tra</w:t>
        </w:r>
      </w:ins>
      <w:ins w:id="119" w:author="JY" w:date="2024-08-10T03:14:34Z">
        <w:r>
          <w:rPr>
            <w:rFonts w:hint="eastAsia"/>
            <w:lang w:val="en-US" w:eastAsia="zh-CN"/>
          </w:rPr>
          <w:t>ns</w:t>
        </w:r>
      </w:ins>
      <w:ins w:id="120" w:author="JY" w:date="2024-08-10T03:54:42Z">
        <w:r>
          <w:rPr>
            <w:rFonts w:hint="eastAsia"/>
            <w:lang w:val="en-US" w:eastAsia="zh-CN"/>
          </w:rPr>
          <w:t>f</w:t>
        </w:r>
      </w:ins>
      <w:ins w:id="121" w:author="JY" w:date="2024-08-10T03:54:43Z">
        <w:r>
          <w:rPr>
            <w:rFonts w:hint="eastAsia"/>
            <w:lang w:val="en-US" w:eastAsia="zh-CN"/>
          </w:rPr>
          <w:t>orm</w:t>
        </w:r>
      </w:ins>
      <w:ins w:id="122" w:author="JY" w:date="2024-08-10T03:14:35Z">
        <w:r>
          <w:rPr>
            <w:rFonts w:hint="eastAsia"/>
            <w:lang w:val="en-US" w:eastAsia="zh-CN"/>
          </w:rPr>
          <w:t xml:space="preserve">ing </w:t>
        </w:r>
      </w:ins>
      <w:ins w:id="123" w:author="JY" w:date="2024-08-10T03:14:38Z">
        <w:r>
          <w:rPr>
            <w:rFonts w:hint="eastAsia"/>
            <w:lang w:val="en-US" w:eastAsia="zh-CN"/>
          </w:rPr>
          <w:t xml:space="preserve">of </w:t>
        </w:r>
      </w:ins>
      <w:ins w:id="124" w:author="JY" w:date="2024-08-10T03:14:39Z">
        <w:r>
          <w:rPr>
            <w:rFonts w:hint="eastAsia"/>
            <w:lang w:val="en-US" w:eastAsia="zh-CN"/>
          </w:rPr>
          <w:t>data c</w:t>
        </w:r>
      </w:ins>
      <w:ins w:id="125" w:author="JY" w:date="2024-08-10T03:14:40Z">
        <w:r>
          <w:rPr>
            <w:rFonts w:hint="eastAsia"/>
            <w:lang w:val="en-US" w:eastAsia="zh-CN"/>
          </w:rPr>
          <w:t>ha</w:t>
        </w:r>
      </w:ins>
      <w:ins w:id="126" w:author="JY" w:date="2024-08-10T03:14:41Z">
        <w:r>
          <w:rPr>
            <w:rFonts w:hint="eastAsia"/>
            <w:lang w:val="en-US" w:eastAsia="zh-CN"/>
          </w:rPr>
          <w:t xml:space="preserve">nnel </w:t>
        </w:r>
      </w:ins>
      <w:ins w:id="127" w:author="JY" w:date="2024-08-10T03:14:44Z">
        <w:r>
          <w:rPr>
            <w:rFonts w:hint="eastAsia"/>
            <w:lang w:val="en-US" w:eastAsia="zh-CN"/>
          </w:rPr>
          <w:t>m</w:t>
        </w:r>
      </w:ins>
      <w:ins w:id="128" w:author="JY" w:date="2024-08-10T03:14:45Z">
        <w:r>
          <w:rPr>
            <w:rFonts w:hint="eastAsia"/>
            <w:lang w:val="en-US" w:eastAsia="zh-CN"/>
          </w:rPr>
          <w:t>edia</w:t>
        </w:r>
      </w:ins>
      <w:ins w:id="129" w:author="JY" w:date="2024-08-10T03:44:10Z">
        <w:r>
          <w:rPr>
            <w:rFonts w:hint="eastAsia"/>
            <w:lang w:val="en-US" w:eastAsia="zh-CN"/>
          </w:rPr>
          <w:t xml:space="preserve"> </w:t>
        </w:r>
      </w:ins>
      <w:ins w:id="130" w:author="JY" w:date="2024-08-10T03:44:19Z">
        <w:r>
          <w:rPr>
            <w:rFonts w:hint="eastAsia"/>
            <w:lang w:val="en-US" w:eastAsia="zh-CN"/>
          </w:rPr>
          <w:t>fol</w:t>
        </w:r>
      </w:ins>
      <w:ins w:id="131" w:author="JY" w:date="2024-08-10T03:44:20Z">
        <w:r>
          <w:rPr>
            <w:rFonts w:hint="eastAsia"/>
            <w:lang w:val="en-US" w:eastAsia="zh-CN"/>
          </w:rPr>
          <w:t>low</w:t>
        </w:r>
      </w:ins>
      <w:ins w:id="132" w:author="JY" w:date="2024-08-10T03:44:21Z">
        <w:r>
          <w:rPr>
            <w:rFonts w:hint="eastAsia"/>
            <w:lang w:val="en-US" w:eastAsia="zh-CN"/>
          </w:rPr>
          <w:t>ing the</w:t>
        </w:r>
      </w:ins>
      <w:ins w:id="133" w:author="JY" w:date="2024-08-10T03:44:22Z">
        <w:r>
          <w:rPr>
            <w:rFonts w:hint="eastAsia"/>
            <w:lang w:val="en-US" w:eastAsia="zh-CN"/>
          </w:rPr>
          <w:t xml:space="preserve"> media </w:t>
        </w:r>
      </w:ins>
      <w:ins w:id="134" w:author="JY" w:date="2024-08-10T03:44:23Z">
        <w:r>
          <w:rPr>
            <w:rFonts w:hint="eastAsia"/>
            <w:lang w:val="en-US" w:eastAsia="zh-CN"/>
          </w:rPr>
          <w:t>inst</w:t>
        </w:r>
      </w:ins>
      <w:ins w:id="135" w:author="JY" w:date="2024-08-10T03:44:24Z">
        <w:r>
          <w:rPr>
            <w:rFonts w:hint="eastAsia"/>
            <w:lang w:val="en-US" w:eastAsia="zh-CN"/>
          </w:rPr>
          <w:t>r</w:t>
        </w:r>
      </w:ins>
      <w:ins w:id="136" w:author="JY" w:date="2024-08-10T03:44:25Z">
        <w:r>
          <w:rPr>
            <w:rFonts w:hint="eastAsia"/>
            <w:lang w:val="en-US" w:eastAsia="zh-CN"/>
          </w:rPr>
          <w:t>uct</w:t>
        </w:r>
      </w:ins>
      <w:ins w:id="137" w:author="JY" w:date="2024-08-10T03:44:26Z">
        <w:r>
          <w:rPr>
            <w:rFonts w:hint="eastAsia"/>
            <w:lang w:val="en-US" w:eastAsia="zh-CN"/>
          </w:rPr>
          <w:t>ion</w:t>
        </w:r>
      </w:ins>
      <w:ins w:id="138" w:author="JY" w:date="2024-08-10T03:44:27Z">
        <w:r>
          <w:rPr>
            <w:rFonts w:hint="eastAsia"/>
            <w:lang w:val="en-US" w:eastAsia="zh-CN"/>
          </w:rPr>
          <w:t xml:space="preserve">s </w:t>
        </w:r>
      </w:ins>
      <w:ins w:id="139" w:author="JY" w:date="2024-08-10T03:44:28Z">
        <w:r>
          <w:rPr>
            <w:rFonts w:hint="eastAsia"/>
            <w:lang w:val="en-US" w:eastAsia="zh-CN"/>
          </w:rPr>
          <w:t xml:space="preserve">from </w:t>
        </w:r>
      </w:ins>
      <w:ins w:id="140" w:author="JY" w:date="2024-08-10T03:44:29Z">
        <w:r>
          <w:rPr>
            <w:rFonts w:hint="eastAsia"/>
            <w:lang w:val="en-US" w:eastAsia="zh-CN"/>
          </w:rPr>
          <w:t xml:space="preserve">the </w:t>
        </w:r>
      </w:ins>
      <w:ins w:id="141" w:author="JY" w:date="2024-08-10T03:44:30Z">
        <w:r>
          <w:rPr>
            <w:rFonts w:hint="eastAsia"/>
            <w:lang w:val="en-US" w:eastAsia="zh-CN"/>
          </w:rPr>
          <w:t>D</w:t>
        </w:r>
      </w:ins>
      <w:ins w:id="142" w:author="JY" w:date="2024-08-10T03:44:31Z">
        <w:r>
          <w:rPr>
            <w:rFonts w:hint="eastAsia"/>
            <w:lang w:val="en-US" w:eastAsia="zh-CN"/>
          </w:rPr>
          <w:t>CSF</w:t>
        </w:r>
      </w:ins>
      <w:ins w:id="143" w:author="Xueqian Bai" w:date="2024-08-07T15:28:11Z">
        <w:r>
          <w:rPr>
            <w:rFonts w:eastAsia="宋体"/>
          </w:rPr>
          <w:t>.</w:t>
        </w:r>
      </w:ins>
    </w:p>
    <w:p>
      <w:pPr>
        <w:pStyle w:val="4"/>
      </w:pPr>
      <w:bookmarkStart w:id="10" w:name="_CRAC_2_2_4"/>
      <w:bookmarkEnd w:id="10"/>
      <w:bookmarkStart w:id="11" w:name="_Toc170133322"/>
      <w:r>
        <w:t>AC.2.2.4</w:t>
      </w:r>
      <w:r>
        <w:tab/>
      </w:r>
      <w:r>
        <w:t>IMS AS</w:t>
      </w:r>
      <w:bookmarkEnd w:id="11"/>
    </w:p>
    <w:p>
      <w:r>
        <w:t>The IMS AS is enhanced to support the following functionalities:</w:t>
      </w:r>
    </w:p>
    <w:p>
      <w:pPr>
        <w:pStyle w:val="76"/>
      </w:pPr>
      <w:r>
        <w:t>-</w:t>
      </w:r>
      <w:r>
        <w:tab/>
      </w:r>
      <w:r>
        <w:t>The IMS AS interacts with the DCSF via DC1 for event notifications;</w:t>
      </w:r>
    </w:p>
    <w:p>
      <w:pPr>
        <w:pStyle w:val="76"/>
      </w:pPr>
      <w:r>
        <w:t>-</w:t>
      </w:r>
      <w:r>
        <w:tab/>
      </w:r>
      <w:r>
        <w:t>The IMS AS receives the data channel control instructions from the DCSF and accordingly interacts with the MF via DC2 or wit MRF via Mr'/Cr for data channel media resource management;</w:t>
      </w:r>
    </w:p>
    <w:p>
      <w:pPr>
        <w:pStyle w:val="76"/>
      </w:pPr>
      <w:r>
        <w:t>-</w:t>
      </w:r>
      <w:r>
        <w:tab/>
      </w:r>
      <w:r>
        <w:t>The IMS AS interacts with HSS for retrieving and storing DC enhanced IMS AS service specific data via N71/Sh.</w:t>
      </w:r>
    </w:p>
    <w:p>
      <w:pPr>
        <w:pStyle w:val="4"/>
      </w:pPr>
      <w:bookmarkStart w:id="12" w:name="_CRAC_2_2_5"/>
      <w:bookmarkEnd w:id="12"/>
      <w:bookmarkStart w:id="13" w:name="_Toc170133323"/>
      <w:r>
        <w:t>AC.2.2.5</w:t>
      </w:r>
      <w:r>
        <w:tab/>
      </w:r>
      <w:r>
        <w:t>S-CSCF</w:t>
      </w:r>
      <w:bookmarkEnd w:id="13"/>
    </w:p>
    <w:p>
      <w:r>
        <w:t>In addition to the functions defined in clause 4.6.3, the S-CSCF is enhanced to support the following functionalities:</w:t>
      </w:r>
    </w:p>
    <w:p>
      <w:pPr>
        <w:pStyle w:val="76"/>
      </w:pPr>
      <w:r>
        <w:t>-</w:t>
      </w:r>
      <w:r>
        <w:tab/>
      </w:r>
      <w:r>
        <w:t>The S-CSCF includes a Feature-Caps header field indicating its data channel capability in the 200 OK response to the initial and any subsequent REGISTER request from UE.</w:t>
      </w:r>
    </w:p>
    <w:p>
      <w:pPr>
        <w:pStyle w:val="4"/>
      </w:pPr>
      <w:bookmarkStart w:id="14" w:name="_CRAC_2_2_6"/>
      <w:bookmarkEnd w:id="14"/>
      <w:bookmarkStart w:id="15" w:name="_Toc170133324"/>
      <w:r>
        <w:t>AC.2.2.6</w:t>
      </w:r>
      <w:r>
        <w:tab/>
      </w:r>
      <w:r>
        <w:t>HSS</w:t>
      </w:r>
      <w:bookmarkEnd w:id="15"/>
    </w:p>
    <w:p>
      <w:r>
        <w:t>In order to support data channel service, the HSS is additionally enhanced with the following functionalities:</w:t>
      </w:r>
    </w:p>
    <w:p>
      <w:pPr>
        <w:pStyle w:val="76"/>
      </w:pPr>
      <w:r>
        <w:t>-</w:t>
      </w:r>
      <w:r>
        <w:tab/>
      </w:r>
      <w:r>
        <w:t>The HSS stores IMS Data Channel subscription data as transparent data.</w:t>
      </w:r>
    </w:p>
    <w:p>
      <w:pPr>
        <w:pStyle w:val="76"/>
      </w:pPr>
      <w:r>
        <w:t>-</w:t>
      </w:r>
      <w:r>
        <w:tab/>
      </w:r>
      <w:r>
        <w:t>The HSS interacts with DCSF during service data retrieval by DCSF via N72/Sc.</w:t>
      </w:r>
    </w:p>
    <w:p>
      <w:pPr>
        <w:pStyle w:val="76"/>
      </w:pPr>
      <w:r>
        <w:t>-</w:t>
      </w:r>
      <w:r>
        <w:tab/>
      </w:r>
      <w:r>
        <w:t>The HSS interacts with IMS AS during service data retrieval by IMS AS via N71/Sh.</w:t>
      </w:r>
    </w:p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"/>
    <w:p>
      <w:pPr>
        <w:pStyle w:val="3"/>
        <w:rPr>
          <w:ins w:id="144" w:author="Xueqian Bai" w:date="2024-08-07T18:00:51Z"/>
        </w:rPr>
      </w:pPr>
      <w:ins w:id="145" w:author="Xueqian Bai" w:date="2024-08-07T18:00:51Z">
        <w:r>
          <w:rPr/>
          <w:t>AC.7.</w:t>
        </w:r>
      </w:ins>
      <w:ins w:id="146" w:author="Xueqian Bai" w:date="2024-08-07T18:00:51Z">
        <w:r>
          <w:rPr>
            <w:rFonts w:hint="eastAsia"/>
            <w:lang w:val="en-US" w:eastAsia="zh-CN"/>
          </w:rPr>
          <w:t>X</w:t>
        </w:r>
      </w:ins>
      <w:ins w:id="147" w:author="Xueqian Bai" w:date="2024-08-07T18:00:51Z">
        <w:r>
          <w:rPr/>
          <w:tab/>
        </w:r>
      </w:ins>
      <w:ins w:id="148" w:author="Xueqian Bai" w:date="2024-08-07T18:00:51Z">
        <w:r>
          <w:rPr>
            <w:rFonts w:eastAsia="宋体"/>
          </w:rPr>
          <w:t xml:space="preserve">IMS data channel </w:t>
        </w:r>
      </w:ins>
      <w:ins w:id="149" w:author="Xueqian Bai" w:date="2024-08-07T18:00:51Z">
        <w:r>
          <w:rPr>
            <w:rFonts w:hint="eastAsia" w:eastAsia="宋体"/>
            <w:lang w:val="en-US" w:eastAsia="zh-CN"/>
          </w:rPr>
          <w:t xml:space="preserve">setup </w:t>
        </w:r>
      </w:ins>
      <w:ins w:id="150" w:author="Xueqian Bai" w:date="2024-08-07T18:00:51Z">
        <w:r>
          <w:rPr/>
          <w:t>Signalling Procedure</w:t>
        </w:r>
      </w:ins>
      <w:ins w:id="151" w:author="Xueqian Bai" w:date="2024-08-07T18:00:51Z">
        <w:r>
          <w:rPr>
            <w:rFonts w:hint="eastAsia"/>
            <w:lang w:val="en-US" w:eastAsia="zh-CN"/>
          </w:rPr>
          <w:t xml:space="preserve"> for </w:t>
        </w:r>
      </w:ins>
      <w:ins w:id="152" w:author="Xueqian Bai" w:date="2024-08-07T18:00:51Z">
        <w:r>
          <w:rPr>
            <w:rFonts w:eastAsia="宋体"/>
          </w:rPr>
          <w:t>interworking with MTSI UE</w:t>
        </w:r>
      </w:ins>
    </w:p>
    <w:p>
      <w:pPr>
        <w:pStyle w:val="4"/>
        <w:rPr>
          <w:ins w:id="153" w:author="Xueqian Bai" w:date="2024-08-07T18:00:51Z"/>
          <w:rFonts w:hint="default" w:eastAsiaTheme="minorEastAsia"/>
          <w:lang w:val="en-US" w:eastAsia="zh-CN"/>
        </w:rPr>
      </w:pPr>
      <w:ins w:id="154" w:author="Xueqian Bai" w:date="2024-08-07T18:00:51Z">
        <w:r>
          <w:rPr/>
          <w:t>AC.7.</w:t>
        </w:r>
      </w:ins>
      <w:ins w:id="155" w:author="Xueqian Bai" w:date="2024-08-07T18:00:51Z">
        <w:r>
          <w:rPr>
            <w:rFonts w:hint="eastAsia"/>
            <w:lang w:val="en-US" w:eastAsia="zh-CN"/>
          </w:rPr>
          <w:t>X</w:t>
        </w:r>
      </w:ins>
      <w:ins w:id="156" w:author="Xueqian Bai" w:date="2024-08-07T18:00:51Z">
        <w:r>
          <w:rPr/>
          <w:t>.1</w:t>
        </w:r>
      </w:ins>
      <w:ins w:id="157" w:author="Xueqian Bai" w:date="2024-08-07T18:00:51Z">
        <w:r>
          <w:rPr/>
          <w:tab/>
        </w:r>
      </w:ins>
      <w:ins w:id="158" w:author="Xueqian Bai" w:date="2024-08-07T18:00:51Z">
        <w:r>
          <w:rPr>
            <w:rFonts w:hint="eastAsia"/>
            <w:lang w:val="en-US" w:eastAsia="zh-CN"/>
          </w:rPr>
          <w:t>Bootstrap Data Channel Setup Signalling Procedure</w:t>
        </w:r>
      </w:ins>
    </w:p>
    <w:p>
      <w:pPr>
        <w:rPr>
          <w:ins w:id="159" w:author="Xueqian Bai" w:date="2024-08-07T18:00:51Z"/>
          <w:del w:id="160" w:author="R1" w:date="2024-08-22T17:51:52Z"/>
        </w:rPr>
      </w:pPr>
      <w:ins w:id="161" w:author="Xueqian Bai" w:date="2024-08-07T18:00:51Z">
        <w:r>
          <w:rPr/>
          <w:t>Figure AC.7.</w:t>
        </w:r>
      </w:ins>
      <w:ins w:id="162" w:author="Xueqian Bai" w:date="2024-08-07T18:00:51Z">
        <w:r>
          <w:rPr>
            <w:rFonts w:hint="eastAsia"/>
            <w:lang w:val="en-US" w:eastAsia="zh-CN"/>
          </w:rPr>
          <w:t>X</w:t>
        </w:r>
      </w:ins>
      <w:ins w:id="163" w:author="Xueqian Bai" w:date="2024-08-08T22:03:57Z">
        <w:r>
          <w:rPr>
            <w:rFonts w:hint="eastAsia"/>
            <w:lang w:val="en-US" w:eastAsia="zh-CN"/>
          </w:rPr>
          <w:t>.</w:t>
        </w:r>
      </w:ins>
      <w:ins w:id="164" w:author="Xueqian Bai" w:date="2024-08-08T22:03:58Z">
        <w:r>
          <w:rPr>
            <w:rFonts w:hint="eastAsia"/>
            <w:lang w:val="en-US" w:eastAsia="zh-CN"/>
          </w:rPr>
          <w:t>1</w:t>
        </w:r>
      </w:ins>
      <w:ins w:id="165" w:author="Xueqian Bai" w:date="2024-08-07T18:00:51Z">
        <w:r>
          <w:rPr/>
          <w:t>-</w:t>
        </w:r>
      </w:ins>
      <w:ins w:id="166" w:author="Xueqian Bai" w:date="2024-08-07T18:00:51Z">
        <w:r>
          <w:rPr>
            <w:rFonts w:hint="eastAsia"/>
            <w:lang w:val="en-US" w:eastAsia="zh-CN"/>
          </w:rPr>
          <w:t xml:space="preserve">1 </w:t>
        </w:r>
      </w:ins>
      <w:ins w:id="167" w:author="Xueqian Bai" w:date="2024-08-07T18:00:51Z">
        <w:r>
          <w:rPr/>
          <w:t xml:space="preserve">depicts a signalling flow diagram for establishing a bootstrap data channel </w:t>
        </w:r>
      </w:ins>
      <w:ins w:id="168" w:author="Xueqian Bai" w:date="2024-08-07T18:00:51Z">
        <w:r>
          <w:rPr>
            <w:rFonts w:hint="eastAsia"/>
            <w:lang w:val="en-US" w:eastAsia="zh-CN"/>
          </w:rPr>
          <w:t xml:space="preserve">when </w:t>
        </w:r>
      </w:ins>
      <w:ins w:id="169" w:author="Xueqian Bai" w:date="2024-08-07T18:00:51Z">
        <w:r>
          <w:rPr>
            <w:rFonts w:eastAsia="宋体"/>
          </w:rPr>
          <w:t>the originating DCMTSI UE initiates an IMS DC session to the terminating MTSI UE</w:t>
        </w:r>
      </w:ins>
      <w:ins w:id="170" w:author="Xueqian Bai" w:date="2024-08-07T18:00:51Z">
        <w:r>
          <w:rPr/>
          <w:t xml:space="preserve">. </w:t>
        </w:r>
      </w:ins>
    </w:p>
    <w:p/>
    <w:p>
      <w:pPr>
        <w:rPr>
          <w:ins w:id="171" w:author="Xueqian Bai" w:date="2024-08-08T20:16:42Z"/>
        </w:rPr>
      </w:pPr>
    </w:p>
    <w:p>
      <w:pPr>
        <w:rPr>
          <w:ins w:id="172" w:author="Xueqian Bai" w:date="2024-08-07T14:54:56Z"/>
        </w:rPr>
      </w:pPr>
      <w:ins w:id="173" w:author="Xueqian Bai" w:date="2024-08-08T21:45:42Z"/>
      <w:ins w:id="174" w:author="Xueqian Bai" w:date="2024-08-08T21:45:42Z"/>
      <w:ins w:id="175" w:author="Xueqian Bai" w:date="2024-08-08T21:45:42Z"/>
      <w:ins w:id="176" w:author="Xueqian Bai" w:date="2024-08-08T21:45:42Z">
        <w:r>
          <w:rPr/>
          <w:object>
            <v:shape id="_x0000_i1025" o:spt="75" type="#_x0000_t75" style="height:426pt;width:453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78" w:author="Xueqian Bai" w:date="2024-08-08T21:45:42Z"/>
    </w:p>
    <w:p>
      <w:pPr>
        <w:pStyle w:val="55"/>
        <w:rPr>
          <w:ins w:id="179" w:author="Xueqian Bai" w:date="2024-08-07T14:54:56Z"/>
          <w:rFonts w:hint="default" w:eastAsiaTheme="minorEastAsia"/>
          <w:lang w:val="en-US" w:eastAsia="zh-CN"/>
        </w:rPr>
      </w:pPr>
      <w:ins w:id="180" w:author="Xueqian Bai" w:date="2024-08-07T14:54:56Z">
        <w:r>
          <w:rPr/>
          <w:t>Figure AC.7.</w:t>
        </w:r>
      </w:ins>
      <w:ins w:id="181" w:author="Xueqian Bai" w:date="2024-08-08T22:03:40Z">
        <w:r>
          <w:rPr>
            <w:rFonts w:hint="eastAsia"/>
            <w:lang w:val="en-US" w:eastAsia="zh-CN"/>
          </w:rPr>
          <w:t>X.</w:t>
        </w:r>
      </w:ins>
      <w:ins w:id="182" w:author="Xueqian Bai" w:date="2024-08-07T14:54:56Z">
        <w:r>
          <w:rPr/>
          <w:t>1-</w:t>
        </w:r>
      </w:ins>
      <w:ins w:id="183" w:author="Xueqian Bai" w:date="2024-08-08T22:03:45Z">
        <w:r>
          <w:rPr>
            <w:rFonts w:hint="eastAsia"/>
            <w:lang w:val="en-US" w:eastAsia="zh-CN"/>
          </w:rPr>
          <w:t>1</w:t>
        </w:r>
      </w:ins>
      <w:ins w:id="184" w:author="Xueqian Bai" w:date="2024-08-07T14:54:56Z">
        <w:r>
          <w:rPr/>
          <w:t>: Bootstrap Data Channel set up Signalling Procedure</w:t>
        </w:r>
      </w:ins>
      <w:ins w:id="185" w:author="Xueqian Bai" w:date="2024-08-07T14:55:21Z">
        <w:r>
          <w:rPr>
            <w:rFonts w:hint="eastAsia"/>
            <w:lang w:val="en-US" w:eastAsia="zh-CN"/>
          </w:rPr>
          <w:t xml:space="preserve"> for</w:t>
        </w:r>
      </w:ins>
      <w:ins w:id="186" w:author="Xueqian Bai" w:date="2024-08-07T14:55:22Z">
        <w:r>
          <w:rPr>
            <w:rFonts w:hint="eastAsia"/>
            <w:lang w:val="en-US" w:eastAsia="zh-CN"/>
          </w:rPr>
          <w:t xml:space="preserve"> </w:t>
        </w:r>
      </w:ins>
      <w:ins w:id="187" w:author="Xueqian Bai" w:date="2024-08-07T14:55:38Z">
        <w:r>
          <w:rPr>
            <w:rFonts w:eastAsia="宋体"/>
          </w:rPr>
          <w:t>IMS data channel interworking with MTSI UE</w:t>
        </w:r>
      </w:ins>
    </w:p>
    <w:p>
      <w:pPr>
        <w:pStyle w:val="76"/>
        <w:numPr>
          <w:ilvl w:val="0"/>
          <w:numId w:val="2"/>
        </w:numPr>
        <w:rPr>
          <w:ins w:id="188" w:author="Xueqian Bai" w:date="2024-08-08T20:25:06Z"/>
        </w:rPr>
      </w:pPr>
      <w:ins w:id="189" w:author="Xueqian Bai" w:date="2024-08-07T20:04:20Z">
        <w:r>
          <w:rPr/>
          <w:t xml:space="preserve">UE#1 sends the SIP INVITE request with an initial SDP to </w:t>
        </w:r>
      </w:ins>
      <w:ins w:id="190" w:author="Xueqian Bai" w:date="2024-08-07T20:04:20Z">
        <w:r>
          <w:rPr>
            <w:rFonts w:hint="eastAsia"/>
            <w:lang w:eastAsia="zh-CN"/>
          </w:rPr>
          <w:t xml:space="preserve">the IMS </w:t>
        </w:r>
      </w:ins>
      <w:ins w:id="191" w:author="Xueqian Bai" w:date="2024-08-07T20:04:20Z">
        <w:r>
          <w:rPr/>
          <w:t>AS, through P-CSCF and S-CSCF</w:t>
        </w:r>
      </w:ins>
      <w:ins w:id="192" w:author="Xueqian Bai" w:date="2024-08-07T20:04:20Z">
        <w:r>
          <w:rPr>
            <w:rFonts w:hint="eastAsia"/>
            <w:lang w:eastAsia="zh-CN"/>
          </w:rPr>
          <w:t xml:space="preserve"> in the </w:t>
        </w:r>
      </w:ins>
      <w:ins w:id="193" w:author="Xueqian Bai" w:date="2024-08-07T20:04:20Z">
        <w:r>
          <w:rPr/>
          <w:t xml:space="preserve">originating network. The initial SDP contains </w:t>
        </w:r>
      </w:ins>
      <w:ins w:id="194" w:author="JY" w:date="2024-08-10T03:17:21Z">
        <w:r>
          <w:rPr>
            <w:rFonts w:hint="eastAsia"/>
            <w:lang w:val="en-US" w:eastAsia="zh-CN"/>
          </w:rPr>
          <w:t>S</w:t>
        </w:r>
      </w:ins>
      <w:ins w:id="195" w:author="JY" w:date="2024-08-10T03:17:22Z">
        <w:r>
          <w:rPr>
            <w:rFonts w:hint="eastAsia"/>
            <w:lang w:val="en-US" w:eastAsia="zh-CN"/>
          </w:rPr>
          <w:t xml:space="preserve">DP </w:t>
        </w:r>
      </w:ins>
      <w:ins w:id="196" w:author="Xueqian Bai" w:date="2024-08-07T20:04:20Z">
        <w:r>
          <w:rPr/>
          <w:t xml:space="preserve">offers for the </w:t>
        </w:r>
      </w:ins>
      <w:ins w:id="197" w:author="Xueqian Bai" w:date="2024-08-07T20:04:20Z">
        <w:r>
          <w:rPr>
            <w:rFonts w:hint="eastAsia"/>
            <w:lang w:eastAsia="zh-CN"/>
          </w:rPr>
          <w:t>b</w:t>
        </w:r>
      </w:ins>
      <w:ins w:id="198" w:author="Xueqian Bai" w:date="2024-08-07T20:04:20Z">
        <w:r>
          <w:rPr/>
          <w:t xml:space="preserve">ootstrap </w:t>
        </w:r>
      </w:ins>
      <w:ins w:id="199" w:author="Xueqian Bai" w:date="2024-08-07T20:04:20Z">
        <w:r>
          <w:rPr>
            <w:rFonts w:hint="eastAsia"/>
            <w:lang w:eastAsia="zh-CN"/>
          </w:rPr>
          <w:t>d</w:t>
        </w:r>
      </w:ins>
      <w:ins w:id="200" w:author="Xueqian Bai" w:date="2024-08-07T20:04:20Z">
        <w:r>
          <w:rPr/>
          <w:t xml:space="preserve">ata </w:t>
        </w:r>
      </w:ins>
      <w:ins w:id="201" w:author="Xueqian Bai" w:date="2024-08-07T20:04:20Z">
        <w:r>
          <w:rPr>
            <w:rFonts w:hint="eastAsia"/>
            <w:lang w:eastAsia="zh-CN"/>
          </w:rPr>
          <w:t>c</w:t>
        </w:r>
      </w:ins>
      <w:ins w:id="202" w:author="Xueqian Bai" w:date="2024-08-07T20:04:20Z">
        <w:r>
          <w:rPr/>
          <w:t>hannel with bootstrap DC stream ID.</w:t>
        </w:r>
      </w:ins>
    </w:p>
    <w:p>
      <w:pPr>
        <w:pStyle w:val="76"/>
        <w:rPr>
          <w:ins w:id="203" w:author="Xueqian Bai" w:date="2024-08-08T20:25:29Z"/>
          <w:rFonts w:hint="eastAsia" w:eastAsiaTheme="minorEastAsia"/>
          <w:lang w:val="en-US" w:eastAsia="zh-CN"/>
        </w:rPr>
      </w:pPr>
      <w:ins w:id="204" w:author="Xueqian Bai" w:date="2024-08-08T20:25:16Z">
        <w:r>
          <w:rPr>
            <w:rFonts w:hint="eastAsia" w:eastAsia="宋体"/>
            <w:lang w:val="en-US" w:eastAsia="zh-CN"/>
          </w:rPr>
          <w:t>2</w:t>
        </w:r>
      </w:ins>
      <w:ins w:id="205" w:author="Xueqian Bai" w:date="2024-08-08T20:25:06Z">
        <w:r>
          <w:rPr>
            <w:rFonts w:eastAsia="宋体"/>
          </w:rPr>
          <w:t>.</w:t>
        </w:r>
      </w:ins>
      <w:ins w:id="206" w:author="Xueqian Bai" w:date="2024-08-08T20:25:06Z">
        <w:r>
          <w:rPr>
            <w:rFonts w:eastAsia="宋体"/>
          </w:rPr>
          <w:tab/>
        </w:r>
      </w:ins>
      <w:ins w:id="207" w:author="JY" w:date="2024-08-10T03:23:19Z">
        <w:r>
          <w:rPr>
            <w:rFonts w:hint="eastAsia"/>
            <w:lang w:val="en-US" w:eastAsia="zh-CN"/>
          </w:rPr>
          <w:t>D</w:t>
        </w:r>
      </w:ins>
      <w:ins w:id="208" w:author="JY" w:date="2024-08-10T03:23:20Z">
        <w:r>
          <w:rPr>
            <w:rFonts w:hint="eastAsia"/>
            <w:lang w:val="en-US" w:eastAsia="zh-CN"/>
          </w:rPr>
          <w:t>ata</w:t>
        </w:r>
      </w:ins>
      <w:ins w:id="209" w:author="JY" w:date="2024-08-10T03:23:21Z">
        <w:r>
          <w:rPr>
            <w:rFonts w:hint="eastAsia"/>
            <w:lang w:val="en-US" w:eastAsia="zh-CN"/>
          </w:rPr>
          <w:t xml:space="preserve"> ch</w:t>
        </w:r>
      </w:ins>
      <w:ins w:id="210" w:author="JY" w:date="2024-08-10T03:23:22Z">
        <w:r>
          <w:rPr>
            <w:rFonts w:hint="eastAsia"/>
            <w:lang w:val="en-US" w:eastAsia="zh-CN"/>
          </w:rPr>
          <w:t>ann</w:t>
        </w:r>
      </w:ins>
      <w:ins w:id="211" w:author="JY" w:date="2024-08-10T03:23:23Z">
        <w:r>
          <w:rPr>
            <w:rFonts w:hint="eastAsia"/>
            <w:lang w:val="en-US" w:eastAsia="zh-CN"/>
          </w:rPr>
          <w:t>el ma</w:t>
        </w:r>
      </w:ins>
      <w:ins w:id="212" w:author="JY" w:date="2024-08-10T03:23:24Z">
        <w:r>
          <w:rPr>
            <w:rFonts w:hint="eastAsia"/>
            <w:lang w:val="en-US" w:eastAsia="zh-CN"/>
          </w:rPr>
          <w:t>nagemen</w:t>
        </w:r>
      </w:ins>
      <w:ins w:id="213" w:author="JY" w:date="2024-08-10T03:23:25Z">
        <w:r>
          <w:rPr>
            <w:rFonts w:hint="eastAsia"/>
            <w:lang w:val="en-US" w:eastAsia="zh-CN"/>
          </w:rPr>
          <w:t>t proce</w:t>
        </w:r>
      </w:ins>
      <w:ins w:id="214" w:author="JY" w:date="2024-08-10T03:23:26Z">
        <w:r>
          <w:rPr>
            <w:rFonts w:hint="eastAsia"/>
            <w:lang w:val="en-US" w:eastAsia="zh-CN"/>
          </w:rPr>
          <w:t>dure</w:t>
        </w:r>
      </w:ins>
      <w:ins w:id="215" w:author="JY" w:date="2024-08-10T03:23:27Z">
        <w:r>
          <w:rPr>
            <w:rFonts w:hint="eastAsia"/>
            <w:lang w:val="en-US" w:eastAsia="zh-CN"/>
          </w:rPr>
          <w:t xml:space="preserve"> </w:t>
        </w:r>
      </w:ins>
      <w:ins w:id="216" w:author="JY" w:date="2024-08-10T03:23:29Z">
        <w:r>
          <w:rPr>
            <w:rFonts w:hint="eastAsia"/>
            <w:lang w:val="en-US" w:eastAsia="zh-CN"/>
          </w:rPr>
          <w:t>i</w:t>
        </w:r>
      </w:ins>
      <w:ins w:id="217" w:author="JY" w:date="2024-08-10T03:23:30Z">
        <w:r>
          <w:rPr>
            <w:rFonts w:hint="eastAsia"/>
            <w:lang w:val="en-US" w:eastAsia="zh-CN"/>
          </w:rPr>
          <w:t>n or</w:t>
        </w:r>
      </w:ins>
      <w:ins w:id="218" w:author="JY" w:date="2024-08-10T03:23:31Z">
        <w:r>
          <w:rPr>
            <w:rFonts w:hint="eastAsia"/>
            <w:lang w:val="en-US" w:eastAsia="zh-CN"/>
          </w:rPr>
          <w:t>ig</w:t>
        </w:r>
      </w:ins>
      <w:ins w:id="219" w:author="JY" w:date="2024-08-10T03:23:32Z">
        <w:r>
          <w:rPr>
            <w:rFonts w:hint="eastAsia"/>
            <w:lang w:val="en-US" w:eastAsia="zh-CN"/>
          </w:rPr>
          <w:t>inating</w:t>
        </w:r>
      </w:ins>
      <w:ins w:id="220" w:author="JY" w:date="2024-08-10T03:23:33Z">
        <w:r>
          <w:rPr>
            <w:rFonts w:hint="eastAsia"/>
            <w:lang w:val="en-US" w:eastAsia="zh-CN"/>
          </w:rPr>
          <w:t xml:space="preserve"> netwo</w:t>
        </w:r>
      </w:ins>
      <w:ins w:id="221" w:author="JY" w:date="2024-08-10T03:23:34Z">
        <w:r>
          <w:rPr>
            <w:rFonts w:hint="eastAsia"/>
            <w:lang w:val="en-US" w:eastAsia="zh-CN"/>
          </w:rPr>
          <w:t xml:space="preserve">rk </w:t>
        </w:r>
      </w:ins>
      <w:ins w:id="222" w:author="JY" w:date="2024-08-10T03:23:36Z">
        <w:r>
          <w:rPr>
            <w:rFonts w:hint="eastAsia"/>
            <w:lang w:val="en-US" w:eastAsia="zh-CN"/>
          </w:rPr>
          <w:t>is</w:t>
        </w:r>
      </w:ins>
      <w:ins w:id="223" w:author="JY" w:date="2024-08-10T03:23:37Z">
        <w:r>
          <w:rPr>
            <w:rFonts w:hint="eastAsia"/>
            <w:lang w:val="en-US" w:eastAsia="zh-CN"/>
          </w:rPr>
          <w:t xml:space="preserve"> </w:t>
        </w:r>
      </w:ins>
      <w:ins w:id="224" w:author="JY" w:date="2024-08-10T03:23:41Z">
        <w:r>
          <w:rPr>
            <w:rFonts w:hint="eastAsia"/>
            <w:lang w:val="en-US" w:eastAsia="zh-CN"/>
          </w:rPr>
          <w:t>e</w:t>
        </w:r>
      </w:ins>
      <w:ins w:id="225" w:author="JY" w:date="2024-08-10T03:23:42Z">
        <w:r>
          <w:rPr>
            <w:rFonts w:hint="eastAsia"/>
            <w:lang w:val="en-US" w:eastAsia="zh-CN"/>
          </w:rPr>
          <w:t>x</w:t>
        </w:r>
      </w:ins>
      <w:ins w:id="226" w:author="JY" w:date="2024-08-10T03:24:07Z">
        <w:r>
          <w:rPr>
            <w:rFonts w:hint="eastAsia"/>
            <w:lang w:val="en-US" w:eastAsia="zh-CN"/>
          </w:rPr>
          <w:t>e</w:t>
        </w:r>
      </w:ins>
      <w:ins w:id="227" w:author="JY" w:date="2024-08-10T03:23:42Z">
        <w:r>
          <w:rPr>
            <w:rFonts w:hint="eastAsia"/>
            <w:lang w:val="en-US" w:eastAsia="zh-CN"/>
          </w:rPr>
          <w:t>cut</w:t>
        </w:r>
      </w:ins>
      <w:ins w:id="228" w:author="JY" w:date="2024-08-10T03:23:43Z">
        <w:r>
          <w:rPr>
            <w:rFonts w:hint="eastAsia"/>
            <w:lang w:val="en-US" w:eastAsia="zh-CN"/>
          </w:rPr>
          <w:t>ed</w:t>
        </w:r>
      </w:ins>
      <w:ins w:id="229" w:author="JY" w:date="2024-08-10T03:23:45Z">
        <w:r>
          <w:rPr>
            <w:rFonts w:hint="eastAsia"/>
            <w:lang w:val="en-US" w:eastAsia="zh-CN"/>
          </w:rPr>
          <w:t xml:space="preserve"> </w:t>
        </w:r>
      </w:ins>
      <w:ins w:id="230" w:author="R1" w:date="2024-08-22T21:07:17Z">
        <w:r>
          <w:rPr>
            <w:rFonts w:hint="eastAsia"/>
            <w:lang w:val="en-US" w:eastAsia="zh-CN"/>
          </w:rPr>
          <w:t>as</w:t>
        </w:r>
      </w:ins>
      <w:ins w:id="231" w:author="R1" w:date="2024-08-22T21:07:18Z">
        <w:r>
          <w:rPr>
            <w:rFonts w:hint="eastAsia"/>
            <w:lang w:val="en-US" w:eastAsia="zh-CN"/>
          </w:rPr>
          <w:t xml:space="preserve"> </w:t>
        </w:r>
      </w:ins>
      <w:ins w:id="232" w:author="R1" w:date="2024-08-22T21:07:19Z">
        <w:r>
          <w:rPr>
            <w:rFonts w:hint="eastAsia"/>
            <w:lang w:val="en-US" w:eastAsia="zh-CN"/>
          </w:rPr>
          <w:t>pe</w:t>
        </w:r>
      </w:ins>
      <w:ins w:id="233" w:author="R1" w:date="2024-08-22T21:07:20Z">
        <w:r>
          <w:rPr>
            <w:rFonts w:hint="eastAsia"/>
            <w:lang w:val="en-US" w:eastAsia="zh-CN"/>
          </w:rPr>
          <w:t>r</w:t>
        </w:r>
      </w:ins>
      <w:ins w:id="234" w:author="Xueqian Bai" w:date="2024-08-08T20:26:55Z">
        <w:r>
          <w:rPr>
            <w:rFonts w:hint="eastAsia"/>
            <w:lang w:val="en-US" w:eastAsia="zh-CN"/>
          </w:rPr>
          <w:t xml:space="preserve"> </w:t>
        </w:r>
      </w:ins>
      <w:ins w:id="235" w:author="Xueqian Bai" w:date="2024-08-08T20:27:02Z">
        <w:r>
          <w:rPr>
            <w:rFonts w:hint="default"/>
            <w:lang w:val="zh-CN"/>
          </w:rPr>
          <w:t>step2~10 in Figure AC.7.1-1</w:t>
        </w:r>
      </w:ins>
      <w:ins w:id="236" w:author="Xueqian Bai" w:date="2024-08-08T20:27:03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237" w:author="Xueqian Bai" w:date="2024-08-08T20:31:32Z"/>
          <w:rFonts w:eastAsia="宋体"/>
        </w:rPr>
      </w:pPr>
      <w:ins w:id="238" w:author="Xueqian Bai" w:date="2024-08-07T20:46:03Z">
        <w:r>
          <w:rPr>
            <w:rFonts w:hint="eastAsia" w:eastAsia="宋体"/>
            <w:lang w:val="en-US" w:eastAsia="zh-CN"/>
          </w:rPr>
          <w:t>3</w:t>
        </w:r>
      </w:ins>
      <w:ins w:id="239" w:author="Xueqian Bai" w:date="2024-08-08T20:31:03Z">
        <w:r>
          <w:rPr>
            <w:rFonts w:hint="eastAsia" w:eastAsia="宋体"/>
            <w:lang w:val="en-US" w:eastAsia="zh-CN"/>
          </w:rPr>
          <w:t>-</w:t>
        </w:r>
      </w:ins>
      <w:ins w:id="240" w:author="Xueqian Bai" w:date="2024-08-08T20:30:58Z">
        <w:r>
          <w:rPr>
            <w:rFonts w:hint="eastAsia" w:eastAsia="宋体"/>
            <w:lang w:val="en-US" w:eastAsia="zh-CN"/>
          </w:rPr>
          <w:t>4</w:t>
        </w:r>
      </w:ins>
      <w:ins w:id="241" w:author="Xueqian Bai" w:date="2024-08-07T19:36:05Z">
        <w:r>
          <w:rPr>
            <w:rFonts w:eastAsia="宋体"/>
          </w:rPr>
          <w:t>.</w:t>
        </w:r>
      </w:ins>
      <w:ins w:id="242" w:author="Xueqian Bai" w:date="2024-08-07T19:36:05Z">
        <w:r>
          <w:rPr>
            <w:rFonts w:eastAsia="宋体"/>
          </w:rPr>
          <w:tab/>
        </w:r>
      </w:ins>
      <w:ins w:id="243" w:author="Xueqian Bai" w:date="2024-08-08T20:28:24Z">
        <w:r>
          <w:rPr>
            <w:rFonts w:hint="eastAsia" w:eastAsia="宋体"/>
            <w:lang w:val="en-US" w:eastAsia="zh-CN"/>
          </w:rPr>
          <w:t>IMS</w:t>
        </w:r>
      </w:ins>
      <w:ins w:id="244" w:author="Xueqian Bai" w:date="2024-08-08T20:28:25Z">
        <w:r>
          <w:rPr>
            <w:rFonts w:hint="eastAsia" w:eastAsia="宋体"/>
            <w:lang w:val="en-US" w:eastAsia="zh-CN"/>
          </w:rPr>
          <w:t xml:space="preserve"> AS s</w:t>
        </w:r>
      </w:ins>
      <w:ins w:id="245" w:author="Xueqian Bai" w:date="2024-08-08T20:28:26Z">
        <w:r>
          <w:rPr>
            <w:rFonts w:hint="eastAsia" w:eastAsia="宋体"/>
            <w:lang w:val="en-US" w:eastAsia="zh-CN"/>
          </w:rPr>
          <w:t>en</w:t>
        </w:r>
      </w:ins>
      <w:ins w:id="246" w:author="Xueqian Bai" w:date="2024-08-08T20:28:27Z">
        <w:r>
          <w:rPr>
            <w:rFonts w:hint="eastAsia" w:eastAsia="宋体"/>
            <w:lang w:val="en-US" w:eastAsia="zh-CN"/>
          </w:rPr>
          <w:t>ds</w:t>
        </w:r>
      </w:ins>
      <w:ins w:id="247" w:author="Xueqian Bai" w:date="2024-08-08T20:28:28Z">
        <w:r>
          <w:rPr>
            <w:rFonts w:hint="eastAsia" w:eastAsia="宋体"/>
            <w:lang w:val="en-US" w:eastAsia="zh-CN"/>
          </w:rPr>
          <w:t xml:space="preserve"> the </w:t>
        </w:r>
      </w:ins>
      <w:ins w:id="248" w:author="Xueqian Bai" w:date="2024-08-07T19:36:05Z">
        <w:r>
          <w:rPr>
            <w:rFonts w:eastAsia="宋体"/>
          </w:rPr>
          <w:t xml:space="preserve">INVITE request to remote network with SDP containing data channel media for terminating </w:t>
        </w:r>
      </w:ins>
      <w:ins w:id="249" w:author="Xueqian Bai" w:date="2024-08-08T20:30:46Z">
        <w:r>
          <w:rPr>
            <w:rFonts w:hint="eastAsia" w:eastAsia="宋体"/>
            <w:lang w:val="en-US" w:eastAsia="zh-CN"/>
          </w:rPr>
          <w:t>netwo</w:t>
        </w:r>
      </w:ins>
      <w:ins w:id="250" w:author="Xueqian Bai" w:date="2024-08-08T20:30:47Z">
        <w:r>
          <w:rPr>
            <w:rFonts w:hint="eastAsia" w:eastAsia="宋体"/>
            <w:lang w:val="en-US" w:eastAsia="zh-CN"/>
          </w:rPr>
          <w:t xml:space="preserve">rk </w:t>
        </w:r>
      </w:ins>
      <w:ins w:id="251" w:author="JY" w:date="2024-08-10T03:24:27Z">
        <w:r>
          <w:rPr>
            <w:rFonts w:hint="eastAsia" w:eastAsia="宋体"/>
            <w:lang w:val="en-US" w:eastAsia="zh-CN"/>
          </w:rPr>
          <w:t xml:space="preserve">and </w:t>
        </w:r>
      </w:ins>
      <w:ins w:id="252" w:author="Xueqian Bai" w:date="2024-08-07T19:36:05Z">
        <w:r>
          <w:rPr>
            <w:rFonts w:eastAsia="宋体"/>
          </w:rPr>
          <w:t xml:space="preserve">UE #2. </w:t>
        </w:r>
      </w:ins>
    </w:p>
    <w:p>
      <w:pPr>
        <w:pStyle w:val="76"/>
        <w:rPr>
          <w:ins w:id="253" w:author="Xueqian Bai" w:date="2024-08-08T20:57:32Z"/>
          <w:rFonts w:hint="default" w:eastAsia="宋体"/>
          <w:lang w:val="en-US" w:eastAsia="zh-CN"/>
        </w:rPr>
      </w:pPr>
      <w:ins w:id="254" w:author="Xueqian Bai" w:date="2024-08-08T20:31:37Z">
        <w:r>
          <w:rPr>
            <w:rFonts w:hint="eastAsia" w:eastAsia="宋体"/>
            <w:lang w:val="en-US" w:eastAsia="zh-CN"/>
          </w:rPr>
          <w:t>5</w:t>
        </w:r>
      </w:ins>
      <w:ins w:id="255" w:author="Xueqian Bai" w:date="2024-08-08T20:31:34Z">
        <w:r>
          <w:rPr>
            <w:rFonts w:hint="eastAsia" w:eastAsia="宋体"/>
            <w:lang w:val="en-US" w:eastAsia="zh-CN"/>
          </w:rPr>
          <w:t>-</w:t>
        </w:r>
      </w:ins>
      <w:ins w:id="256" w:author="Xueqian Bai" w:date="2024-08-08T20:57:06Z">
        <w:r>
          <w:rPr>
            <w:rFonts w:hint="eastAsia" w:eastAsia="宋体"/>
            <w:lang w:val="en-US" w:eastAsia="zh-CN"/>
          </w:rPr>
          <w:t>7</w:t>
        </w:r>
      </w:ins>
      <w:ins w:id="257" w:author="Xueqian Bai" w:date="2024-08-08T20:31:34Z">
        <w:r>
          <w:rPr>
            <w:rFonts w:eastAsia="宋体"/>
          </w:rPr>
          <w:t>.</w:t>
        </w:r>
      </w:ins>
      <w:ins w:id="258" w:author="Xueqian Bai" w:date="2024-08-08T20:31:34Z">
        <w:r>
          <w:rPr>
            <w:rFonts w:eastAsia="宋体"/>
          </w:rPr>
          <w:tab/>
        </w:r>
      </w:ins>
      <w:ins w:id="259" w:author="Xueqian Bai" w:date="2024-08-08T20:33:00Z">
        <w:r>
          <w:rPr>
            <w:rFonts w:hint="eastAsia" w:eastAsia="宋体"/>
            <w:lang w:val="en-US" w:eastAsia="zh-CN"/>
          </w:rPr>
          <w:t>UE</w:t>
        </w:r>
      </w:ins>
      <w:ins w:id="260" w:author="Xueqian Bai" w:date="2024-08-08T20:33:01Z">
        <w:r>
          <w:rPr>
            <w:rFonts w:hint="eastAsia" w:eastAsia="宋体"/>
            <w:lang w:val="en-US" w:eastAsia="zh-CN"/>
          </w:rPr>
          <w:t>#2</w:t>
        </w:r>
      </w:ins>
      <w:ins w:id="261" w:author="Xueqian Bai" w:date="2024-08-08T20:33:02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Xueqian Bai" w:date="2024-08-08T20:33:32Z">
        <w:r>
          <w:rPr>
            <w:rFonts w:hint="eastAsia" w:eastAsia="宋体"/>
            <w:lang w:val="en-US" w:eastAsia="zh-CN"/>
          </w:rPr>
          <w:t>an</w:t>
        </w:r>
      </w:ins>
      <w:ins w:id="263" w:author="Xueqian Bai" w:date="2024-08-08T20:33:33Z">
        <w:r>
          <w:rPr>
            <w:rFonts w:hint="eastAsia" w:eastAsia="宋体"/>
            <w:lang w:val="en-US" w:eastAsia="zh-CN"/>
          </w:rPr>
          <w:t xml:space="preserve">d </w:t>
        </w:r>
      </w:ins>
      <w:ins w:id="264" w:author="Xueqian Bai" w:date="2024-08-08T20:33:34Z">
        <w:r>
          <w:rPr>
            <w:rFonts w:hint="eastAsia" w:eastAsia="宋体"/>
            <w:lang w:val="en-US" w:eastAsia="zh-CN"/>
          </w:rPr>
          <w:t>terminat</w:t>
        </w:r>
      </w:ins>
      <w:ins w:id="265" w:author="Xueqian Bai" w:date="2024-08-08T20:33:35Z">
        <w:r>
          <w:rPr>
            <w:rFonts w:hint="eastAsia" w:eastAsia="宋体"/>
            <w:lang w:val="en-US" w:eastAsia="zh-CN"/>
          </w:rPr>
          <w:t xml:space="preserve">ing </w:t>
        </w:r>
      </w:ins>
      <w:ins w:id="266" w:author="Xueqian Bai" w:date="2024-08-08T20:33:36Z">
        <w:r>
          <w:rPr>
            <w:rFonts w:hint="eastAsia" w:eastAsia="宋体"/>
            <w:lang w:val="en-US" w:eastAsia="zh-CN"/>
          </w:rPr>
          <w:t>networ</w:t>
        </w:r>
      </w:ins>
      <w:ins w:id="267" w:author="Xueqian Bai" w:date="2024-08-08T20:33:37Z">
        <w:r>
          <w:rPr>
            <w:rFonts w:hint="eastAsia" w:eastAsia="宋体"/>
            <w:lang w:val="en-US" w:eastAsia="zh-CN"/>
          </w:rPr>
          <w:t xml:space="preserve">k </w:t>
        </w:r>
      </w:ins>
      <w:ins w:id="268" w:author="Xueqian Bai" w:date="2024-08-08T20:33:38Z">
        <w:r>
          <w:rPr>
            <w:rFonts w:hint="eastAsia" w:eastAsia="宋体"/>
            <w:lang w:val="en-US" w:eastAsia="zh-CN"/>
          </w:rPr>
          <w:t>retu</w:t>
        </w:r>
      </w:ins>
      <w:ins w:id="269" w:author="Xueqian Bai" w:date="2024-08-08T20:33:39Z">
        <w:r>
          <w:rPr>
            <w:rFonts w:hint="eastAsia" w:eastAsia="宋体"/>
            <w:lang w:val="en-US" w:eastAsia="zh-CN"/>
          </w:rPr>
          <w:t>r</w:t>
        </w:r>
      </w:ins>
      <w:ins w:id="270" w:author="Xueqian Bai" w:date="2024-08-08T20:33:40Z">
        <w:r>
          <w:rPr>
            <w:rFonts w:hint="eastAsia" w:eastAsia="宋体"/>
            <w:lang w:val="en-US" w:eastAsia="zh-CN"/>
          </w:rPr>
          <w:t>ns</w:t>
        </w:r>
      </w:ins>
      <w:ins w:id="271" w:author="Xueqian Bai" w:date="2024-08-08T20:59:06Z">
        <w:r>
          <w:rPr>
            <w:rFonts w:hint="eastAsia" w:eastAsia="宋体"/>
            <w:lang w:val="en-US" w:eastAsia="zh-CN"/>
          </w:rPr>
          <w:t xml:space="preserve"> </w:t>
        </w:r>
      </w:ins>
      <w:ins w:id="272" w:author="Xueqian Bai" w:date="2024-08-08T21:09:30Z">
        <w:r>
          <w:rPr>
            <w:rFonts w:hint="eastAsia" w:eastAsia="宋体"/>
            <w:lang w:val="en-US" w:eastAsia="zh-CN"/>
          </w:rPr>
          <w:t>boo</w:t>
        </w:r>
      </w:ins>
      <w:ins w:id="273" w:author="Xueqian Bai" w:date="2024-08-08T21:09:31Z">
        <w:r>
          <w:rPr>
            <w:rFonts w:hint="eastAsia" w:eastAsia="宋体"/>
            <w:lang w:val="en-US" w:eastAsia="zh-CN"/>
          </w:rPr>
          <w:t>tstra</w:t>
        </w:r>
      </w:ins>
      <w:ins w:id="274" w:author="Xueqian Bai" w:date="2024-08-08T21:09:32Z">
        <w:r>
          <w:rPr>
            <w:rFonts w:hint="eastAsia" w:eastAsia="宋体"/>
            <w:lang w:val="en-US" w:eastAsia="zh-CN"/>
          </w:rPr>
          <w:t xml:space="preserve">p </w:t>
        </w:r>
      </w:ins>
      <w:ins w:id="275" w:author="Xueqian Bai" w:date="2024-08-08T20:56:47Z">
        <w:r>
          <w:rPr>
            <w:rFonts w:hint="eastAsia" w:eastAsia="宋体"/>
            <w:lang w:val="en-US" w:eastAsia="zh-CN"/>
          </w:rPr>
          <w:t>DC</w:t>
        </w:r>
      </w:ins>
      <w:ins w:id="276" w:author="Xueqian Bai" w:date="2024-08-08T20:56:48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Xueqian Bai" w:date="2024-08-08T20:31:58Z">
        <w:r>
          <w:rPr>
            <w:rFonts w:hint="eastAsia" w:eastAsia="宋体"/>
            <w:lang w:val="en-US" w:eastAsia="zh-CN"/>
          </w:rPr>
          <w:t>nego</w:t>
        </w:r>
      </w:ins>
      <w:ins w:id="278" w:author="Xueqian Bai" w:date="2024-08-08T20:31:59Z">
        <w:r>
          <w:rPr>
            <w:rFonts w:hint="eastAsia" w:eastAsia="宋体"/>
            <w:lang w:val="en-US" w:eastAsia="zh-CN"/>
          </w:rPr>
          <w:t>tiat</w:t>
        </w:r>
      </w:ins>
      <w:ins w:id="279" w:author="Xueqian Bai" w:date="2024-08-08T20:56:51Z">
        <w:r>
          <w:rPr>
            <w:rFonts w:hint="eastAsia" w:eastAsia="宋体"/>
            <w:lang w:val="en-US" w:eastAsia="zh-CN"/>
          </w:rPr>
          <w:t>ion</w:t>
        </w:r>
      </w:ins>
      <w:ins w:id="280" w:author="Xueqian Bai" w:date="2024-08-08T20:56:52Z">
        <w:r>
          <w:rPr>
            <w:rFonts w:hint="eastAsia" w:eastAsia="宋体"/>
            <w:lang w:val="en-US" w:eastAsia="zh-CN"/>
          </w:rPr>
          <w:t xml:space="preserve"> re</w:t>
        </w:r>
      </w:ins>
      <w:ins w:id="281" w:author="Xueqian Bai" w:date="2024-08-08T20:56:53Z">
        <w:r>
          <w:rPr>
            <w:rFonts w:hint="eastAsia" w:eastAsia="宋体"/>
            <w:lang w:val="en-US" w:eastAsia="zh-CN"/>
          </w:rPr>
          <w:t>sult</w:t>
        </w:r>
      </w:ins>
      <w:ins w:id="282" w:author="Xueqian Bai" w:date="2024-08-08T20:58:39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Xueqian Bai" w:date="2024-08-08T21:08:30Z">
        <w:r>
          <w:rPr>
            <w:rFonts w:hint="eastAsia" w:eastAsia="宋体"/>
            <w:lang w:val="en-US" w:eastAsia="zh-CN"/>
          </w:rPr>
          <w:t xml:space="preserve">to </w:t>
        </w:r>
      </w:ins>
      <w:ins w:id="284" w:author="Xueqian Bai" w:date="2024-08-08T21:08:31Z">
        <w:r>
          <w:rPr>
            <w:rFonts w:hint="eastAsia" w:eastAsia="宋体"/>
            <w:lang w:val="en-US" w:eastAsia="zh-CN"/>
          </w:rPr>
          <w:t>or</w:t>
        </w:r>
      </w:ins>
      <w:ins w:id="285" w:author="Xueqian Bai" w:date="2024-08-08T21:08:32Z">
        <w:r>
          <w:rPr>
            <w:rFonts w:hint="eastAsia" w:eastAsia="宋体"/>
            <w:lang w:val="en-US" w:eastAsia="zh-CN"/>
          </w:rPr>
          <w:t>iginati</w:t>
        </w:r>
      </w:ins>
      <w:ins w:id="286" w:author="Xueqian Bai" w:date="2024-08-08T21:08:33Z">
        <w:r>
          <w:rPr>
            <w:rFonts w:hint="eastAsia" w:eastAsia="宋体"/>
            <w:lang w:val="en-US" w:eastAsia="zh-CN"/>
          </w:rPr>
          <w:t>ng netwo</w:t>
        </w:r>
      </w:ins>
      <w:ins w:id="287" w:author="Xueqian Bai" w:date="2024-08-08T21:08:34Z">
        <w:r>
          <w:rPr>
            <w:rFonts w:hint="eastAsia" w:eastAsia="宋体"/>
            <w:lang w:val="en-US" w:eastAsia="zh-CN"/>
          </w:rPr>
          <w:t>rk</w:t>
        </w:r>
      </w:ins>
      <w:ins w:id="288" w:author="Xueqian Bai" w:date="2024-08-08T20:57:16Z">
        <w:r>
          <w:rPr>
            <w:rFonts w:hint="eastAsia" w:eastAsia="宋体"/>
            <w:lang w:val="en-US" w:eastAsia="zh-CN"/>
          </w:rPr>
          <w:t>.</w:t>
        </w:r>
      </w:ins>
      <w:ins w:id="289" w:author="JY" w:date="2024-08-10T03:24:48Z">
        <w:r>
          <w:rPr>
            <w:rFonts w:hint="eastAsia" w:eastAsia="宋体"/>
            <w:lang w:val="en-US" w:eastAsia="zh-CN"/>
          </w:rPr>
          <w:t xml:space="preserve"> </w:t>
        </w:r>
      </w:ins>
      <w:ins w:id="290" w:author="JY" w:date="2024-08-10T03:24:50Z">
        <w:r>
          <w:rPr>
            <w:rFonts w:hint="eastAsia" w:eastAsia="宋体"/>
            <w:lang w:val="en-US" w:eastAsia="zh-CN"/>
          </w:rPr>
          <w:t>The</w:t>
        </w:r>
      </w:ins>
      <w:ins w:id="291" w:author="JY" w:date="2024-08-10T03:24:51Z">
        <w:r>
          <w:rPr>
            <w:rFonts w:hint="eastAsia" w:eastAsia="宋体"/>
            <w:lang w:val="en-US" w:eastAsia="zh-CN"/>
          </w:rPr>
          <w:t xml:space="preserve"> </w:t>
        </w:r>
      </w:ins>
      <w:ins w:id="292" w:author="JY" w:date="2024-08-10T03:25:06Z">
        <w:r>
          <w:rPr>
            <w:rFonts w:hint="eastAsia" w:eastAsia="宋体"/>
            <w:lang w:val="en-US" w:eastAsia="zh-CN"/>
          </w:rPr>
          <w:t>prot</w:t>
        </w:r>
      </w:ins>
      <w:ins w:id="293" w:author="JY" w:date="2024-08-10T03:25:07Z">
        <w:r>
          <w:rPr>
            <w:rFonts w:hint="eastAsia" w:eastAsia="宋体"/>
            <w:lang w:val="en-US" w:eastAsia="zh-CN"/>
          </w:rPr>
          <w:t xml:space="preserve"> numb</w:t>
        </w:r>
      </w:ins>
      <w:ins w:id="294" w:author="JY" w:date="2024-08-10T03:25:08Z">
        <w:r>
          <w:rPr>
            <w:rFonts w:hint="eastAsia" w:eastAsia="宋体"/>
            <w:lang w:val="en-US" w:eastAsia="zh-CN"/>
          </w:rPr>
          <w:t xml:space="preserve">er </w:t>
        </w:r>
      </w:ins>
      <w:ins w:id="295" w:author="JY" w:date="2024-08-10T03:25:12Z">
        <w:r>
          <w:rPr>
            <w:rFonts w:hint="eastAsia" w:eastAsia="宋体"/>
            <w:lang w:val="en-US" w:eastAsia="zh-CN"/>
          </w:rPr>
          <w:t>o</w:t>
        </w:r>
      </w:ins>
      <w:ins w:id="296" w:author="JY" w:date="2024-08-10T03:25:13Z">
        <w:r>
          <w:rPr>
            <w:rFonts w:hint="eastAsia" w:eastAsia="宋体"/>
            <w:lang w:val="en-US" w:eastAsia="zh-CN"/>
          </w:rPr>
          <w:t xml:space="preserve">f </w:t>
        </w:r>
      </w:ins>
      <w:ins w:id="297" w:author="JY" w:date="2024-08-10T03:25:15Z">
        <w:r>
          <w:rPr>
            <w:rFonts w:hint="eastAsia" w:eastAsia="宋体"/>
            <w:lang w:val="en-US" w:eastAsia="zh-CN"/>
          </w:rPr>
          <w:t>boots</w:t>
        </w:r>
      </w:ins>
      <w:ins w:id="298" w:author="JY" w:date="2024-08-10T03:25:16Z">
        <w:r>
          <w:rPr>
            <w:rFonts w:hint="eastAsia" w:eastAsia="宋体"/>
            <w:lang w:val="en-US" w:eastAsia="zh-CN"/>
          </w:rPr>
          <w:t>trap</w:t>
        </w:r>
      </w:ins>
      <w:ins w:id="299" w:author="JY" w:date="2024-08-10T03:25:17Z">
        <w:r>
          <w:rPr>
            <w:rFonts w:hint="eastAsia" w:eastAsia="宋体"/>
            <w:lang w:val="en-US" w:eastAsia="zh-CN"/>
          </w:rPr>
          <w:t xml:space="preserve"> d</w:t>
        </w:r>
      </w:ins>
      <w:ins w:id="300" w:author="JY" w:date="2024-08-10T03:25:18Z">
        <w:r>
          <w:rPr>
            <w:rFonts w:hint="eastAsia" w:eastAsia="宋体"/>
            <w:lang w:val="en-US" w:eastAsia="zh-CN"/>
          </w:rPr>
          <w:t>at</w:t>
        </w:r>
      </w:ins>
      <w:ins w:id="301" w:author="JY" w:date="2024-08-10T03:25:19Z">
        <w:r>
          <w:rPr>
            <w:rFonts w:hint="eastAsia" w:eastAsia="宋体"/>
            <w:lang w:val="en-US" w:eastAsia="zh-CN"/>
          </w:rPr>
          <w:t>a chan</w:t>
        </w:r>
      </w:ins>
      <w:ins w:id="302" w:author="JY" w:date="2024-08-10T03:25:20Z">
        <w:r>
          <w:rPr>
            <w:rFonts w:hint="eastAsia" w:eastAsia="宋体"/>
            <w:lang w:val="en-US" w:eastAsia="zh-CN"/>
          </w:rPr>
          <w:t>ne</w:t>
        </w:r>
      </w:ins>
      <w:ins w:id="303" w:author="JY" w:date="2024-08-10T03:25:21Z">
        <w:r>
          <w:rPr>
            <w:rFonts w:hint="eastAsia" w:eastAsia="宋体"/>
            <w:lang w:val="en-US" w:eastAsia="zh-CN"/>
          </w:rPr>
          <w:t xml:space="preserve">l </w:t>
        </w:r>
      </w:ins>
      <w:ins w:id="304" w:author="JY" w:date="2024-08-10T03:25:25Z">
        <w:r>
          <w:rPr>
            <w:rFonts w:hint="eastAsia" w:eastAsia="宋体"/>
            <w:lang w:val="en-US" w:eastAsia="zh-CN"/>
          </w:rPr>
          <w:t>i</w:t>
        </w:r>
      </w:ins>
      <w:ins w:id="305" w:author="JY" w:date="2024-08-10T03:25:26Z">
        <w:r>
          <w:rPr>
            <w:rFonts w:hint="eastAsia" w:eastAsia="宋体"/>
            <w:lang w:val="en-US" w:eastAsia="zh-CN"/>
          </w:rPr>
          <w:t xml:space="preserve">n the </w:t>
        </w:r>
      </w:ins>
      <w:ins w:id="306" w:author="JY" w:date="2024-08-10T03:25:27Z">
        <w:r>
          <w:rPr>
            <w:rFonts w:hint="eastAsia" w:eastAsia="宋体"/>
            <w:lang w:val="en-US" w:eastAsia="zh-CN"/>
          </w:rPr>
          <w:t>SDP a</w:t>
        </w:r>
      </w:ins>
      <w:ins w:id="307" w:author="JY" w:date="2024-08-10T03:25:28Z">
        <w:r>
          <w:rPr>
            <w:rFonts w:hint="eastAsia" w:eastAsia="宋体"/>
            <w:lang w:val="en-US" w:eastAsia="zh-CN"/>
          </w:rPr>
          <w:t xml:space="preserve">nswer </w:t>
        </w:r>
      </w:ins>
      <w:ins w:id="308" w:author="JY" w:date="2024-08-10T03:25:29Z">
        <w:r>
          <w:rPr>
            <w:rFonts w:hint="eastAsia" w:eastAsia="宋体"/>
            <w:lang w:val="en-US" w:eastAsia="zh-CN"/>
          </w:rPr>
          <w:t>is s</w:t>
        </w:r>
      </w:ins>
      <w:ins w:id="309" w:author="JY" w:date="2024-08-10T03:25:30Z">
        <w:r>
          <w:rPr>
            <w:rFonts w:hint="eastAsia" w:eastAsia="宋体"/>
            <w:lang w:val="en-US" w:eastAsia="zh-CN"/>
          </w:rPr>
          <w:t xml:space="preserve">et to </w:t>
        </w:r>
      </w:ins>
      <w:ins w:id="310" w:author="JY" w:date="2024-08-10T03:25:31Z">
        <w:r>
          <w:rPr>
            <w:rFonts w:hint="eastAsia" w:eastAsia="宋体"/>
            <w:lang w:val="en-US" w:eastAsia="zh-CN"/>
          </w:rPr>
          <w:t>zero</w:t>
        </w:r>
      </w:ins>
      <w:ins w:id="311" w:author="JY" w:date="2024-08-10T03:25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12" w:author="Xueqian Bai" w:date="2024-08-08T20:59:43Z"/>
          <w:rFonts w:hint="eastAsia" w:eastAsia="宋体"/>
          <w:lang w:val="en-US" w:eastAsia="zh-CN"/>
        </w:rPr>
      </w:pPr>
      <w:ins w:id="313" w:author="Xueqian Bai" w:date="2024-08-08T20:57:35Z">
        <w:r>
          <w:rPr>
            <w:rFonts w:hint="eastAsia" w:eastAsia="宋体"/>
            <w:lang w:val="en-US" w:eastAsia="zh-CN"/>
          </w:rPr>
          <w:t>8</w:t>
        </w:r>
      </w:ins>
      <w:ins w:id="314" w:author="Xueqian Bai" w:date="2024-08-08T20:57:33Z">
        <w:r>
          <w:rPr>
            <w:rFonts w:eastAsia="宋体"/>
          </w:rPr>
          <w:t>.</w:t>
        </w:r>
      </w:ins>
      <w:ins w:id="315" w:author="Xueqian Bai" w:date="2024-08-08T20:57:33Z">
        <w:r>
          <w:rPr>
            <w:rFonts w:eastAsia="宋体"/>
          </w:rPr>
          <w:tab/>
        </w:r>
      </w:ins>
      <w:ins w:id="316" w:author="Xueqian Bai" w:date="2024-08-08T20:57:38Z">
        <w:r>
          <w:rPr>
            <w:rFonts w:hint="eastAsia" w:eastAsia="宋体"/>
            <w:lang w:val="en-US" w:eastAsia="zh-CN"/>
          </w:rPr>
          <w:t>IM</w:t>
        </w:r>
      </w:ins>
      <w:ins w:id="317" w:author="Xueqian Bai" w:date="2024-08-08T20:57:39Z">
        <w:r>
          <w:rPr>
            <w:rFonts w:hint="eastAsia" w:eastAsia="宋体"/>
            <w:lang w:val="en-US" w:eastAsia="zh-CN"/>
          </w:rPr>
          <w:t>S AS</w:t>
        </w:r>
      </w:ins>
      <w:ins w:id="318" w:author="Xueqian Bai" w:date="2024-08-08T20:57:40Z">
        <w:r>
          <w:rPr>
            <w:rFonts w:hint="eastAsia" w:eastAsia="宋体"/>
            <w:lang w:val="en-US" w:eastAsia="zh-CN"/>
          </w:rPr>
          <w:t xml:space="preserve"> requ</w:t>
        </w:r>
      </w:ins>
      <w:ins w:id="319" w:author="Xueqian Bai" w:date="2024-08-08T20:57:41Z">
        <w:r>
          <w:rPr>
            <w:rFonts w:hint="eastAsia" w:eastAsia="宋体"/>
            <w:lang w:val="en-US" w:eastAsia="zh-CN"/>
          </w:rPr>
          <w:t>e</w:t>
        </w:r>
      </w:ins>
      <w:ins w:id="320" w:author="Xueqian Bai" w:date="2024-08-08T20:57:42Z">
        <w:r>
          <w:rPr>
            <w:rFonts w:hint="eastAsia" w:eastAsia="宋体"/>
            <w:lang w:val="en-US" w:eastAsia="zh-CN"/>
          </w:rPr>
          <w:t xml:space="preserve">sts </w:t>
        </w:r>
      </w:ins>
      <w:ins w:id="321" w:author="Xueqian Bai" w:date="2024-08-08T20:57:44Z">
        <w:r>
          <w:rPr>
            <w:rFonts w:hint="eastAsia" w:eastAsia="宋体"/>
            <w:lang w:val="en-US" w:eastAsia="zh-CN"/>
          </w:rPr>
          <w:t>MF</w:t>
        </w:r>
      </w:ins>
      <w:ins w:id="322" w:author="Xueqian Bai" w:date="2024-08-08T20:57:46Z">
        <w:r>
          <w:rPr>
            <w:rFonts w:hint="eastAsia" w:eastAsia="宋体"/>
            <w:lang w:val="en-US" w:eastAsia="zh-CN"/>
          </w:rPr>
          <w:t xml:space="preserve"> to </w:t>
        </w:r>
      </w:ins>
      <w:ins w:id="323" w:author="Xueqian Bai" w:date="2024-08-08T20:57:47Z">
        <w:r>
          <w:rPr>
            <w:rFonts w:hint="eastAsia" w:eastAsia="宋体"/>
            <w:lang w:val="en-US" w:eastAsia="zh-CN"/>
          </w:rPr>
          <w:t>updat</w:t>
        </w:r>
      </w:ins>
      <w:ins w:id="324" w:author="Xueqian Bai" w:date="2024-08-08T20:57:48Z">
        <w:r>
          <w:rPr>
            <w:rFonts w:hint="eastAsia" w:eastAsia="宋体"/>
            <w:lang w:val="en-US" w:eastAsia="zh-CN"/>
          </w:rPr>
          <w:t xml:space="preserve">e the </w:t>
        </w:r>
      </w:ins>
      <w:ins w:id="325" w:author="Xueqian Bai" w:date="2024-08-08T20:57:50Z">
        <w:r>
          <w:rPr>
            <w:rFonts w:hint="eastAsia" w:eastAsia="宋体"/>
            <w:lang w:val="en-US" w:eastAsia="zh-CN"/>
          </w:rPr>
          <w:t xml:space="preserve">local </w:t>
        </w:r>
      </w:ins>
      <w:ins w:id="326" w:author="Xueqian Bai" w:date="2024-08-08T20:57:52Z">
        <w:r>
          <w:rPr>
            <w:rFonts w:hint="eastAsia" w:eastAsia="宋体"/>
            <w:lang w:val="en-US" w:eastAsia="zh-CN"/>
          </w:rPr>
          <w:t>DC me</w:t>
        </w:r>
      </w:ins>
      <w:ins w:id="327" w:author="Xueqian Bai" w:date="2024-08-08T20:57:53Z">
        <w:r>
          <w:rPr>
            <w:rFonts w:hint="eastAsia" w:eastAsia="宋体"/>
            <w:lang w:val="en-US" w:eastAsia="zh-CN"/>
          </w:rPr>
          <w:t xml:space="preserve">dia </w:t>
        </w:r>
      </w:ins>
      <w:ins w:id="328" w:author="Xueqian Bai" w:date="2024-08-08T20:59:17Z">
        <w:r>
          <w:rPr>
            <w:rFonts w:hint="eastAsia" w:eastAsia="宋体"/>
            <w:lang w:val="en-US" w:eastAsia="zh-CN"/>
          </w:rPr>
          <w:t>reso</w:t>
        </w:r>
      </w:ins>
      <w:ins w:id="329" w:author="Xueqian Bai" w:date="2024-08-08T20:59:18Z">
        <w:r>
          <w:rPr>
            <w:rFonts w:hint="eastAsia" w:eastAsia="宋体"/>
            <w:lang w:val="en-US" w:eastAsia="zh-CN"/>
          </w:rPr>
          <w:t>urces</w:t>
        </w:r>
      </w:ins>
      <w:ins w:id="330" w:author="Xueqian Bai" w:date="2024-08-08T21:08:39Z">
        <w:r>
          <w:rPr>
            <w:rFonts w:hint="eastAsia" w:eastAsia="宋体"/>
            <w:lang w:val="en-US" w:eastAsia="zh-CN"/>
          </w:rPr>
          <w:t xml:space="preserve"> a</w:t>
        </w:r>
      </w:ins>
      <w:ins w:id="331" w:author="Xueqian Bai" w:date="2024-08-08T21:08:40Z">
        <w:r>
          <w:rPr>
            <w:rFonts w:hint="eastAsia" w:eastAsia="宋体"/>
            <w:lang w:val="en-US" w:eastAsia="zh-CN"/>
          </w:rPr>
          <w:t>ccording</w:t>
        </w:r>
      </w:ins>
      <w:ins w:id="332" w:author="Xueqian Bai" w:date="2024-08-08T21:08:48Z">
        <w:r>
          <w:rPr>
            <w:rFonts w:hint="eastAsia" w:eastAsia="宋体"/>
            <w:lang w:val="en-US" w:eastAsia="zh-CN"/>
          </w:rPr>
          <w:t>l</w:t>
        </w:r>
      </w:ins>
      <w:ins w:id="333" w:author="Xueqian Bai" w:date="2024-08-08T21:08:50Z">
        <w:r>
          <w:rPr>
            <w:rFonts w:hint="eastAsia" w:eastAsia="宋体"/>
            <w:lang w:val="en-US" w:eastAsia="zh-CN"/>
          </w:rPr>
          <w:t>y</w:t>
        </w:r>
      </w:ins>
      <w:ins w:id="334" w:author="Xueqian Bai" w:date="2024-08-08T20:57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35" w:author="Xueqian Bai" w:date="2024-08-08T21:13:00Z"/>
          <w:rFonts w:hint="default" w:eastAsia="宋体"/>
          <w:lang w:val="en-US" w:eastAsia="zh-CN"/>
        </w:rPr>
      </w:pPr>
      <w:ins w:id="336" w:author="Xueqian Bai" w:date="2024-08-08T21:09:02Z">
        <w:r>
          <w:rPr>
            <w:rFonts w:hint="eastAsia" w:eastAsia="宋体"/>
            <w:lang w:val="en-US" w:eastAsia="zh-CN"/>
          </w:rPr>
          <w:t>9</w:t>
        </w:r>
      </w:ins>
      <w:ins w:id="337" w:author="Xueqian Bai" w:date="2024-08-08T21:09:01Z">
        <w:r>
          <w:rPr>
            <w:rFonts w:hint="eastAsia" w:eastAsia="宋体"/>
            <w:lang w:val="en-US" w:eastAsia="zh-CN"/>
          </w:rPr>
          <w:t>-</w:t>
        </w:r>
      </w:ins>
      <w:ins w:id="338" w:author="Xueqian Bai" w:date="2024-08-08T21:09:04Z">
        <w:r>
          <w:rPr>
            <w:rFonts w:hint="eastAsia" w:eastAsia="宋体"/>
            <w:lang w:val="en-US" w:eastAsia="zh-CN"/>
          </w:rPr>
          <w:t>11</w:t>
        </w:r>
      </w:ins>
      <w:ins w:id="339" w:author="Xueqian Bai" w:date="2024-08-08T21:09:01Z">
        <w:r>
          <w:rPr>
            <w:rFonts w:eastAsia="宋体"/>
          </w:rPr>
          <w:t>.</w:t>
        </w:r>
      </w:ins>
      <w:ins w:id="340" w:author="Xueqian Bai" w:date="2024-08-08T21:09:01Z">
        <w:r>
          <w:rPr>
            <w:rFonts w:eastAsia="宋体"/>
          </w:rPr>
          <w:tab/>
        </w:r>
      </w:ins>
      <w:ins w:id="341" w:author="JY" w:date="2024-08-10T03:28:56Z">
        <w:r>
          <w:rPr>
            <w:rFonts w:hint="eastAsia" w:eastAsia="宋体"/>
            <w:lang w:val="en-US" w:eastAsia="zh-CN"/>
          </w:rPr>
          <w:t>W</w:t>
        </w:r>
      </w:ins>
      <w:ins w:id="342" w:author="JY" w:date="2024-08-10T03:28:59Z">
        <w:r>
          <w:rPr>
            <w:rFonts w:hint="eastAsia" w:eastAsia="宋体"/>
            <w:lang w:val="en-US" w:eastAsia="zh-CN"/>
          </w:rPr>
          <w:t xml:space="preserve">hen </w:t>
        </w:r>
      </w:ins>
      <w:ins w:id="343" w:author="Xueqian Bai" w:date="2024-08-08T21:09:15Z">
        <w:r>
          <w:rPr>
            <w:rFonts w:hint="eastAsia" w:eastAsia="宋体"/>
            <w:lang w:val="en-US" w:eastAsia="zh-CN"/>
          </w:rPr>
          <w:t>I</w:t>
        </w:r>
      </w:ins>
      <w:ins w:id="344" w:author="Xueqian Bai" w:date="2024-08-08T21:09:16Z">
        <w:r>
          <w:rPr>
            <w:rFonts w:hint="eastAsia" w:eastAsia="宋体"/>
            <w:lang w:val="en-US" w:eastAsia="zh-CN"/>
          </w:rPr>
          <w:t xml:space="preserve">MS AS </w:t>
        </w:r>
      </w:ins>
      <w:ins w:id="345" w:author="Xueqian Bai" w:date="2024-08-08T21:09:17Z">
        <w:r>
          <w:rPr>
            <w:rFonts w:hint="eastAsia" w:eastAsia="宋体"/>
            <w:lang w:val="en-US" w:eastAsia="zh-CN"/>
          </w:rPr>
          <w:t>sen</w:t>
        </w:r>
      </w:ins>
      <w:ins w:id="346" w:author="JY" w:date="2024-08-10T03:29:05Z">
        <w:r>
          <w:rPr>
            <w:rFonts w:hint="eastAsia" w:eastAsia="宋体"/>
            <w:lang w:val="en-US" w:eastAsia="zh-CN"/>
          </w:rPr>
          <w:t>d</w:t>
        </w:r>
      </w:ins>
      <w:ins w:id="347" w:author="Xueqian Bai" w:date="2024-08-08T21:09:18Z">
        <w:r>
          <w:rPr>
            <w:rFonts w:hint="eastAsia" w:eastAsia="宋体"/>
            <w:lang w:val="en-US" w:eastAsia="zh-CN"/>
          </w:rPr>
          <w:t xml:space="preserve">s the </w:t>
        </w:r>
      </w:ins>
      <w:ins w:id="348" w:author="Xueqian Bai" w:date="2024-08-08T21:09:25Z">
        <w:r>
          <w:rPr>
            <w:rFonts w:eastAsia="宋体"/>
          </w:rPr>
          <w:t>bootstrap DC negotiation result to DCSF</w:t>
        </w:r>
      </w:ins>
      <w:ins w:id="349" w:author="Xueqian Bai" w:date="2024-08-08T21:10:24Z">
        <w:r>
          <w:rPr>
            <w:rFonts w:hint="eastAsia" w:eastAsia="宋体"/>
            <w:lang w:val="en-US" w:eastAsia="zh-CN"/>
          </w:rPr>
          <w:t>,</w:t>
        </w:r>
      </w:ins>
      <w:ins w:id="350" w:author="Xueqian Bai" w:date="2024-08-08T21:10:25Z">
        <w:r>
          <w:rPr>
            <w:rFonts w:hint="eastAsia" w:eastAsia="宋体"/>
            <w:lang w:val="en-US" w:eastAsia="zh-CN"/>
          </w:rPr>
          <w:t xml:space="preserve"> </w:t>
        </w:r>
      </w:ins>
      <w:ins w:id="351" w:author="JY" w:date="2024-08-10T03:29:26Z">
        <w:r>
          <w:rPr>
            <w:rFonts w:hint="eastAsia" w:eastAsia="宋体"/>
            <w:lang w:val="en-US" w:eastAsia="zh-CN"/>
          </w:rPr>
          <w:t>since</w:t>
        </w:r>
      </w:ins>
      <w:ins w:id="352" w:author="JY" w:date="2024-08-10T03:29:27Z">
        <w:r>
          <w:rPr>
            <w:rFonts w:hint="eastAsia" w:eastAsia="宋体"/>
            <w:lang w:val="en-US" w:eastAsia="zh-CN"/>
          </w:rPr>
          <w:t xml:space="preserve"> </w:t>
        </w:r>
      </w:ins>
      <w:ins w:id="353" w:author="Xueqian Bai" w:date="2024-08-08T21:10:25Z">
        <w:r>
          <w:rPr>
            <w:rFonts w:eastAsia="宋体"/>
          </w:rPr>
          <w:t xml:space="preserve">the port of bootstrap data channel </w:t>
        </w:r>
      </w:ins>
      <w:ins w:id="354" w:author="JY" w:date="2024-08-10T03:30:02Z">
        <w:r>
          <w:rPr>
            <w:rFonts w:hint="eastAsia" w:eastAsia="宋体"/>
            <w:lang w:val="en-US" w:eastAsia="zh-CN"/>
          </w:rPr>
          <w:t>fo</w:t>
        </w:r>
      </w:ins>
      <w:ins w:id="355" w:author="JY" w:date="2024-08-10T03:30:03Z">
        <w:r>
          <w:rPr>
            <w:rFonts w:hint="eastAsia" w:eastAsia="宋体"/>
            <w:lang w:val="en-US" w:eastAsia="zh-CN"/>
          </w:rPr>
          <w:t>r</w:t>
        </w:r>
      </w:ins>
      <w:ins w:id="356" w:author="JY" w:date="2024-08-10T03:30:08Z">
        <w:r>
          <w:rPr>
            <w:rFonts w:hint="eastAsia" w:eastAsia="宋体"/>
            <w:lang w:val="en-US" w:eastAsia="zh-CN"/>
          </w:rPr>
          <w:t xml:space="preserve"> </w:t>
        </w:r>
      </w:ins>
      <w:ins w:id="357" w:author="Xueqian Bai" w:date="2024-08-08T21:10:25Z">
        <w:r>
          <w:rPr>
            <w:rFonts w:eastAsia="宋体"/>
          </w:rPr>
          <w:t xml:space="preserve">UE #2 is set to zero, </w:t>
        </w:r>
      </w:ins>
      <w:ins w:id="358" w:author="JY" w:date="2024-08-10T03:30:17Z">
        <w:r>
          <w:rPr>
            <w:rFonts w:hint="eastAsia" w:eastAsia="宋体"/>
            <w:lang w:val="en-US" w:eastAsia="zh-CN"/>
          </w:rPr>
          <w:t>t</w:t>
        </w:r>
      </w:ins>
      <w:ins w:id="359" w:author="JY" w:date="2024-08-10T03:30:18Z">
        <w:r>
          <w:rPr>
            <w:rFonts w:hint="eastAsia" w:eastAsia="宋体"/>
            <w:lang w:val="en-US" w:eastAsia="zh-CN"/>
          </w:rPr>
          <w:t xml:space="preserve">he </w:t>
        </w:r>
      </w:ins>
      <w:ins w:id="360" w:author="JY" w:date="2024-08-10T03:30:19Z">
        <w:r>
          <w:rPr>
            <w:rFonts w:hint="eastAsia" w:eastAsia="宋体"/>
            <w:lang w:val="en-US" w:eastAsia="zh-CN"/>
          </w:rPr>
          <w:t>DC</w:t>
        </w:r>
      </w:ins>
      <w:ins w:id="361" w:author="JY" w:date="2024-08-10T03:30:20Z">
        <w:r>
          <w:rPr>
            <w:rFonts w:hint="eastAsia" w:eastAsia="宋体"/>
            <w:lang w:val="en-US" w:eastAsia="zh-CN"/>
          </w:rPr>
          <w:t>SF</w:t>
        </w:r>
      </w:ins>
      <w:ins w:id="362" w:author="JY" w:date="2024-08-10T03:30:21Z">
        <w:r>
          <w:rPr>
            <w:rFonts w:hint="eastAsia" w:eastAsia="宋体"/>
            <w:lang w:val="en-US" w:eastAsia="zh-CN"/>
          </w:rPr>
          <w:t xml:space="preserve"> </w:t>
        </w:r>
      </w:ins>
      <w:ins w:id="363" w:author="JY" w:date="2024-08-10T03:30:24Z">
        <w:r>
          <w:rPr>
            <w:rFonts w:hint="eastAsia" w:eastAsia="宋体"/>
            <w:lang w:val="en-US" w:eastAsia="zh-CN"/>
          </w:rPr>
          <w:t>k</w:t>
        </w:r>
      </w:ins>
      <w:ins w:id="364" w:author="JY" w:date="2024-08-10T03:30:25Z">
        <w:r>
          <w:rPr>
            <w:rFonts w:hint="eastAsia" w:eastAsia="宋体"/>
            <w:lang w:val="en-US" w:eastAsia="zh-CN"/>
          </w:rPr>
          <w:t>n</w:t>
        </w:r>
      </w:ins>
      <w:ins w:id="365" w:author="JY" w:date="2024-08-10T03:30:26Z">
        <w:r>
          <w:rPr>
            <w:rFonts w:hint="eastAsia" w:eastAsia="宋体"/>
            <w:lang w:val="en-US" w:eastAsia="zh-CN"/>
          </w:rPr>
          <w:t>ows</w:t>
        </w:r>
      </w:ins>
      <w:ins w:id="366" w:author="JY" w:date="2024-08-10T03:30:28Z">
        <w:r>
          <w:rPr>
            <w:rFonts w:hint="eastAsia" w:eastAsia="宋体"/>
            <w:lang w:val="en-US" w:eastAsia="zh-CN"/>
          </w:rPr>
          <w:t xml:space="preserve"> tha</w:t>
        </w:r>
      </w:ins>
      <w:ins w:id="367" w:author="JY" w:date="2024-08-10T03:30:29Z">
        <w:r>
          <w:rPr>
            <w:rFonts w:hint="eastAsia" w:eastAsia="宋体"/>
            <w:lang w:val="en-US" w:eastAsia="zh-CN"/>
          </w:rPr>
          <w:t>t</w:t>
        </w:r>
      </w:ins>
      <w:ins w:id="368" w:author="Xueqian Bai" w:date="2024-08-08T21:10:29Z">
        <w:r>
          <w:rPr>
            <w:rFonts w:eastAsia="宋体"/>
          </w:rPr>
          <w:t xml:space="preserve"> </w:t>
        </w:r>
      </w:ins>
      <w:ins w:id="369" w:author="Xueqian Bai" w:date="2024-08-08T21:10:34Z">
        <w:r>
          <w:rPr>
            <w:rFonts w:hint="eastAsia" w:eastAsia="宋体"/>
            <w:lang w:val="en-US" w:eastAsia="zh-CN"/>
          </w:rPr>
          <w:t>the</w:t>
        </w:r>
      </w:ins>
      <w:ins w:id="370" w:author="Xueqian Bai" w:date="2024-08-08T21:10:29Z">
        <w:r>
          <w:rPr>
            <w:rFonts w:eastAsia="宋体"/>
          </w:rPr>
          <w:t xml:space="preserve"> terminating network or UE #2 does not support or does not use IMS data channel in this session.</w:t>
        </w:r>
      </w:ins>
      <w:ins w:id="371" w:author="Xueqian Bai" w:date="2024-08-08T20:59:4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372" w:author="Xueqian Bai" w:date="2024-08-08T21:23:30Z"/>
          <w:rFonts w:hint="eastAsia"/>
          <w:lang w:val="en-US" w:eastAsia="zh-CN"/>
        </w:rPr>
      </w:pPr>
      <w:ins w:id="373" w:author="Xueqian Bai" w:date="2024-08-08T21:21:00Z">
        <w:r>
          <w:rPr>
            <w:rFonts w:hint="eastAsia" w:eastAsia="宋体"/>
            <w:lang w:val="en-US" w:eastAsia="zh-CN"/>
          </w:rPr>
          <w:t>12</w:t>
        </w:r>
      </w:ins>
      <w:ins w:id="374" w:author="Xueqian Bai" w:date="2024-08-08T21:20:58Z">
        <w:r>
          <w:rPr>
            <w:rFonts w:hint="eastAsia" w:eastAsia="宋体"/>
            <w:lang w:val="en-US" w:eastAsia="zh-CN"/>
          </w:rPr>
          <w:t>-</w:t>
        </w:r>
      </w:ins>
      <w:ins w:id="375" w:author="Xueqian Bai" w:date="2024-08-08T21:21:01Z">
        <w:r>
          <w:rPr>
            <w:rFonts w:hint="eastAsia" w:eastAsia="宋体"/>
            <w:lang w:val="en-US" w:eastAsia="zh-CN"/>
          </w:rPr>
          <w:t>1</w:t>
        </w:r>
      </w:ins>
      <w:ins w:id="376" w:author="Xueqian Bai" w:date="2024-08-08T21:21:02Z">
        <w:r>
          <w:rPr>
            <w:rFonts w:hint="eastAsia" w:eastAsia="宋体"/>
            <w:lang w:val="en-US" w:eastAsia="zh-CN"/>
          </w:rPr>
          <w:t>8</w:t>
        </w:r>
      </w:ins>
      <w:ins w:id="377" w:author="Xueqian Bai" w:date="2024-08-08T21:20:58Z">
        <w:r>
          <w:rPr>
            <w:rFonts w:eastAsia="宋体"/>
          </w:rPr>
          <w:t>.</w:t>
        </w:r>
      </w:ins>
      <w:ins w:id="378" w:author="Xueqian Bai" w:date="2024-08-08T21:20:58Z">
        <w:r>
          <w:rPr>
            <w:rFonts w:eastAsia="宋体"/>
          </w:rPr>
          <w:tab/>
        </w:r>
      </w:ins>
      <w:ins w:id="379" w:author="Xueqian Bai" w:date="2024-08-08T21:21:04Z">
        <w:r>
          <w:rPr>
            <w:rFonts w:hint="eastAsia" w:eastAsia="宋体"/>
            <w:lang w:val="en-US" w:eastAsia="zh-CN"/>
          </w:rPr>
          <w:t>The</w:t>
        </w:r>
      </w:ins>
      <w:ins w:id="380" w:author="Xueqian Bai" w:date="2024-08-08T21:23:01Z">
        <w:r>
          <w:rPr>
            <w:rFonts w:hint="eastAsia" w:eastAsia="宋体"/>
            <w:lang w:val="en-US" w:eastAsia="zh-CN"/>
          </w:rPr>
          <w:t>se</w:t>
        </w:r>
      </w:ins>
      <w:ins w:id="381" w:author="Xueqian Bai" w:date="2024-08-08T21:21:04Z">
        <w:r>
          <w:rPr>
            <w:rFonts w:hint="eastAsia" w:eastAsia="宋体"/>
            <w:lang w:val="en-US" w:eastAsia="zh-CN"/>
          </w:rPr>
          <w:t xml:space="preserve"> </w:t>
        </w:r>
      </w:ins>
      <w:ins w:id="382" w:author="Xueqian Bai" w:date="2024-08-08T21:21:05Z">
        <w:r>
          <w:rPr>
            <w:rFonts w:hint="eastAsia" w:eastAsia="宋体"/>
            <w:lang w:val="en-US" w:eastAsia="zh-CN"/>
          </w:rPr>
          <w:t>proc</w:t>
        </w:r>
      </w:ins>
      <w:ins w:id="383" w:author="Xueqian Bai" w:date="2024-08-08T21:21:06Z">
        <w:r>
          <w:rPr>
            <w:rFonts w:hint="eastAsia" w:eastAsia="宋体"/>
            <w:lang w:val="en-US" w:eastAsia="zh-CN"/>
          </w:rPr>
          <w:t>e</w:t>
        </w:r>
      </w:ins>
      <w:ins w:id="384" w:author="Xueqian Bai" w:date="2024-08-08T21:21:07Z">
        <w:r>
          <w:rPr>
            <w:rFonts w:hint="eastAsia" w:eastAsia="宋体"/>
            <w:lang w:val="en-US" w:eastAsia="zh-CN"/>
          </w:rPr>
          <w:t>dure</w:t>
        </w:r>
      </w:ins>
      <w:ins w:id="385" w:author="Xueqian Bai" w:date="2024-08-08T21:21:08Z">
        <w:r>
          <w:rPr>
            <w:rFonts w:hint="eastAsia" w:eastAsia="宋体"/>
            <w:lang w:val="en-US" w:eastAsia="zh-CN"/>
          </w:rPr>
          <w:t xml:space="preserve">s </w:t>
        </w:r>
      </w:ins>
      <w:ins w:id="386" w:author="Xueqian Bai" w:date="2024-08-08T21:23:03Z">
        <w:r>
          <w:rPr>
            <w:rFonts w:hint="eastAsia" w:eastAsia="宋体"/>
            <w:lang w:val="en-US" w:eastAsia="zh-CN"/>
          </w:rPr>
          <w:t>are</w:t>
        </w:r>
      </w:ins>
      <w:ins w:id="387" w:author="Xueqian Bai" w:date="2024-08-08T21:22:15Z">
        <w:r>
          <w:rPr>
            <w:rFonts w:hint="eastAsia" w:eastAsia="宋体"/>
            <w:lang w:val="en-US" w:eastAsia="zh-CN"/>
          </w:rPr>
          <w:t xml:space="preserve"> </w:t>
        </w:r>
      </w:ins>
      <w:ins w:id="388" w:author="Xueqian Bai" w:date="2024-08-08T21:22:16Z">
        <w:r>
          <w:rPr>
            <w:rFonts w:hint="eastAsia" w:eastAsia="宋体"/>
            <w:lang w:val="en-US" w:eastAsia="zh-CN"/>
          </w:rPr>
          <w:t>same as</w:t>
        </w:r>
      </w:ins>
      <w:ins w:id="389" w:author="Xueqian Bai" w:date="2024-08-08T21:22:17Z">
        <w:r>
          <w:rPr>
            <w:rFonts w:hint="eastAsia" w:eastAsia="宋体"/>
            <w:lang w:val="en-US" w:eastAsia="zh-CN"/>
          </w:rPr>
          <w:t xml:space="preserve"> </w:t>
        </w:r>
      </w:ins>
      <w:ins w:id="390" w:author="Xueqian Bai" w:date="2024-08-08T21:22:20Z">
        <w:r>
          <w:rPr>
            <w:rFonts w:hint="default"/>
            <w:lang w:val="zh-CN"/>
          </w:rPr>
          <w:t>step</w:t>
        </w:r>
      </w:ins>
      <w:ins w:id="391" w:author="Xueqian Bai" w:date="2024-08-08T21:22:52Z">
        <w:r>
          <w:rPr>
            <w:rFonts w:hint="eastAsia"/>
            <w:lang w:val="en-US" w:eastAsia="zh-CN"/>
          </w:rPr>
          <w:t>14</w:t>
        </w:r>
      </w:ins>
      <w:ins w:id="392" w:author="Xueqian Bai" w:date="2024-08-08T21:22:20Z">
        <w:r>
          <w:rPr>
            <w:rFonts w:hint="default"/>
            <w:lang w:val="zh-CN"/>
          </w:rPr>
          <w:t>~</w:t>
        </w:r>
      </w:ins>
      <w:ins w:id="393" w:author="Xueqian Bai" w:date="2024-08-08T21:22:54Z">
        <w:r>
          <w:rPr>
            <w:rFonts w:hint="eastAsia"/>
            <w:lang w:val="en-US" w:eastAsia="zh-CN"/>
          </w:rPr>
          <w:t>20</w:t>
        </w:r>
      </w:ins>
      <w:ins w:id="394" w:author="Xueqian Bai" w:date="2024-08-08T21:22:20Z">
        <w:r>
          <w:rPr>
            <w:rFonts w:hint="default"/>
            <w:lang w:val="zh-CN"/>
          </w:rPr>
          <w:t xml:space="preserve"> in Figure AC.7.1-1</w:t>
        </w:r>
      </w:ins>
      <w:ins w:id="395" w:author="Xueqian Bai" w:date="2024-08-08T21:22:5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396" w:author="R1" w:date="2024-08-22T17:45:18Z"/>
        </w:rPr>
      </w:pPr>
      <w:ins w:id="397" w:author="Xueqian Bai" w:date="2024-08-08T21:23:31Z">
        <w:r>
          <w:rPr>
            <w:rFonts w:hint="eastAsia"/>
            <w:lang w:val="en-US" w:eastAsia="zh-CN"/>
          </w:rPr>
          <w:t>1</w:t>
        </w:r>
      </w:ins>
      <w:ins w:id="398" w:author="Xueqian Bai" w:date="2024-08-08T21:23:32Z">
        <w:r>
          <w:rPr>
            <w:rFonts w:hint="eastAsia"/>
            <w:lang w:val="en-US" w:eastAsia="zh-CN"/>
          </w:rPr>
          <w:t>9</w:t>
        </w:r>
      </w:ins>
      <w:ins w:id="399" w:author="Xueqian Bai" w:date="2024-08-08T21:23:33Z">
        <w:r>
          <w:rPr>
            <w:rFonts w:hint="eastAsia"/>
            <w:lang w:val="en-US" w:eastAsia="zh-CN"/>
          </w:rPr>
          <w:t xml:space="preserve">. </w:t>
        </w:r>
      </w:ins>
      <w:ins w:id="400" w:author="Xueqian Bai" w:date="2024-08-08T21:24:05Z">
        <w:r>
          <w:rPr/>
          <w:t xml:space="preserve">The bootstrap data channels have been established </w:t>
        </w:r>
      </w:ins>
      <w:ins w:id="401" w:author="Xueqian Bai" w:date="2024-08-08T21:24:09Z">
        <w:r>
          <w:rPr>
            <w:rFonts w:hint="eastAsia"/>
            <w:lang w:val="en-US" w:eastAsia="zh-CN"/>
          </w:rPr>
          <w:t>only</w:t>
        </w:r>
      </w:ins>
      <w:ins w:id="402" w:author="Xueqian Bai" w:date="2024-08-08T21:24:10Z">
        <w:r>
          <w:rPr>
            <w:rFonts w:hint="eastAsia"/>
            <w:lang w:val="en-US" w:eastAsia="zh-CN"/>
          </w:rPr>
          <w:t xml:space="preserve"> </w:t>
        </w:r>
      </w:ins>
      <w:ins w:id="403" w:author="Xueqian Bai" w:date="2024-08-08T21:24:05Z">
        <w:r>
          <w:rPr/>
          <w:t>between originating MF and UE#1.</w:t>
        </w:r>
      </w:ins>
    </w:p>
    <w:p>
      <w:pPr>
        <w:pStyle w:val="76"/>
        <w:rPr>
          <w:ins w:id="404" w:author="Xueqian Bai" w:date="2024-08-08T20:59:43Z"/>
          <w:rFonts w:hint="default" w:eastAsiaTheme="minorEastAsia"/>
          <w:lang w:val="en-US" w:eastAsia="zh-CN"/>
        </w:rPr>
      </w:pPr>
      <w:ins w:id="405" w:author="R1" w:date="2024-08-22T17:45:19Z">
        <w:r>
          <w:rPr>
            <w:rFonts w:hint="eastAsia"/>
            <w:lang w:val="en-US" w:eastAsia="zh-CN"/>
          </w:rPr>
          <w:t>20</w:t>
        </w:r>
      </w:ins>
      <w:ins w:id="406" w:author="R1" w:date="2024-08-22T17:45:2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407" w:author="R1" w:date="2024-08-22T17:45:21Z">
        <w:r>
          <w:rPr>
            <w:rFonts w:hint="eastAsia"/>
            <w:lang w:val="en-US" w:eastAsia="zh-CN"/>
          </w:rPr>
          <w:t>Th</w:t>
        </w:r>
      </w:ins>
      <w:ins w:id="408" w:author="R1" w:date="2024-08-22T17:45:22Z">
        <w:r>
          <w:rPr>
            <w:rFonts w:hint="eastAsia"/>
            <w:lang w:val="en-US" w:eastAsia="zh-CN"/>
          </w:rPr>
          <w:t xml:space="preserve">e </w:t>
        </w:r>
      </w:ins>
      <w:ins w:id="409" w:author="R1" w:date="2024-08-22T17:45:29Z">
        <w:r>
          <w:rPr>
            <w:rFonts w:hint="eastAsia"/>
            <w:lang w:val="en-US" w:eastAsia="zh-CN"/>
          </w:rPr>
          <w:t>sub</w:t>
        </w:r>
      </w:ins>
      <w:ins w:id="410" w:author="R1" w:date="2024-08-22T17:45:35Z">
        <w:r>
          <w:rPr>
            <w:rFonts w:hint="eastAsia"/>
            <w:lang w:val="en-US" w:eastAsia="zh-CN"/>
          </w:rPr>
          <w:t>se</w:t>
        </w:r>
      </w:ins>
      <w:ins w:id="411" w:author="R1" w:date="2024-08-22T17:45:36Z">
        <w:r>
          <w:rPr>
            <w:rFonts w:hint="eastAsia"/>
            <w:lang w:val="en-US" w:eastAsia="zh-CN"/>
          </w:rPr>
          <w:t xml:space="preserve">quent </w:t>
        </w:r>
      </w:ins>
      <w:ins w:id="412" w:author="R1" w:date="2024-08-22T17:45:37Z">
        <w:r>
          <w:rPr>
            <w:rFonts w:hint="eastAsia"/>
            <w:lang w:val="en-US" w:eastAsia="zh-CN"/>
          </w:rPr>
          <w:t>pro</w:t>
        </w:r>
      </w:ins>
      <w:ins w:id="413" w:author="R1" w:date="2024-08-22T17:45:38Z">
        <w:r>
          <w:rPr>
            <w:rFonts w:hint="eastAsia"/>
            <w:lang w:val="en-US" w:eastAsia="zh-CN"/>
          </w:rPr>
          <w:t>cedure</w:t>
        </w:r>
      </w:ins>
      <w:ins w:id="414" w:author="R1" w:date="2024-08-22T17:45:39Z">
        <w:r>
          <w:rPr>
            <w:rFonts w:hint="eastAsia"/>
            <w:lang w:val="en-US" w:eastAsia="zh-CN"/>
          </w:rPr>
          <w:t xml:space="preserve"> a</w:t>
        </w:r>
      </w:ins>
      <w:ins w:id="415" w:author="R1" w:date="2024-08-22T17:45:41Z">
        <w:r>
          <w:rPr>
            <w:rFonts w:hint="eastAsia"/>
            <w:lang w:val="en-US" w:eastAsia="zh-CN"/>
          </w:rPr>
          <w:t>ppl</w:t>
        </w:r>
      </w:ins>
      <w:ins w:id="416" w:author="R1" w:date="2024-08-22T17:45:42Z">
        <w:r>
          <w:rPr>
            <w:rFonts w:hint="eastAsia"/>
            <w:lang w:val="en-US" w:eastAsia="zh-CN"/>
          </w:rPr>
          <w:t>ies</w:t>
        </w:r>
      </w:ins>
      <w:ins w:id="417" w:author="R1" w:date="2024-08-22T17:45:43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418" w:author="Xueqian Bai" w:date="2024-08-07T14:57:32Z"/>
          <w:rFonts w:eastAsia="宋体"/>
        </w:rPr>
      </w:pPr>
    </w:p>
    <w:p>
      <w:pPr>
        <w:pStyle w:val="4"/>
        <w:rPr>
          <w:ins w:id="419" w:author="Xueqian Bai" w:date="2024-08-07T18:31:20Z"/>
        </w:rPr>
      </w:pPr>
      <w:ins w:id="420" w:author="Xueqian Bai" w:date="2024-08-07T14:58:14Z">
        <w:bookmarkStart w:id="16" w:name="_Toc170133334"/>
        <w:r>
          <w:rPr/>
          <w:t>AC.7.</w:t>
        </w:r>
      </w:ins>
      <w:ins w:id="421" w:author="Xueqian Bai" w:date="2024-08-07T14:58:16Z">
        <w:r>
          <w:rPr>
            <w:rFonts w:hint="eastAsia"/>
            <w:lang w:val="en-US" w:eastAsia="zh-CN"/>
          </w:rPr>
          <w:t>X</w:t>
        </w:r>
      </w:ins>
      <w:ins w:id="422" w:author="Xueqian Bai" w:date="2024-08-07T18:31:36Z">
        <w:r>
          <w:rPr>
            <w:rFonts w:hint="eastAsia"/>
            <w:lang w:val="en-US" w:eastAsia="zh-CN"/>
          </w:rPr>
          <w:t>.2</w:t>
        </w:r>
      </w:ins>
      <w:ins w:id="423" w:author="Xueqian Bai" w:date="2024-08-07T14:58:14Z">
        <w:r>
          <w:rPr/>
          <w:tab/>
        </w:r>
      </w:ins>
      <w:ins w:id="424" w:author="Xueqian Bai" w:date="2024-08-07T14:58:46Z">
        <w:r>
          <w:rPr>
            <w:rFonts w:hint="eastAsia"/>
            <w:lang w:val="en-US" w:eastAsia="zh-CN"/>
          </w:rPr>
          <w:t xml:space="preserve"> </w:t>
        </w:r>
      </w:ins>
      <w:ins w:id="425" w:author="R1" w:date="2024-08-22T05:33:48Z">
        <w:r>
          <w:rPr/>
          <w:t>Signalling Procedure</w:t>
        </w:r>
      </w:ins>
      <w:ins w:id="426" w:author="R1" w:date="2024-08-22T05:33:50Z">
        <w:r>
          <w:rPr>
            <w:rFonts w:hint="eastAsia"/>
            <w:lang w:val="en-US" w:eastAsia="zh-CN"/>
          </w:rPr>
          <w:t xml:space="preserve"> </w:t>
        </w:r>
      </w:ins>
      <w:ins w:id="427" w:author="R1" w:date="2024-08-22T05:33:51Z">
        <w:r>
          <w:rPr>
            <w:rFonts w:hint="eastAsia"/>
            <w:lang w:val="en-US" w:eastAsia="zh-CN"/>
          </w:rPr>
          <w:t xml:space="preserve">of </w:t>
        </w:r>
      </w:ins>
      <w:ins w:id="428" w:author="JY" w:date="2024-08-10T03:31:39Z">
        <w:r>
          <w:rPr>
            <w:rFonts w:hint="eastAsia"/>
            <w:lang w:val="en-US" w:eastAsia="zh-CN"/>
          </w:rPr>
          <w:t>A</w:t>
        </w:r>
      </w:ins>
      <w:ins w:id="429" w:author="JY" w:date="2024-08-10T03:31:40Z">
        <w:r>
          <w:rPr>
            <w:rFonts w:hint="eastAsia"/>
            <w:lang w:val="en-US" w:eastAsia="zh-CN"/>
          </w:rPr>
          <w:t>pplica</w:t>
        </w:r>
      </w:ins>
      <w:ins w:id="430" w:author="JY" w:date="2024-08-10T03:31:41Z">
        <w:r>
          <w:rPr>
            <w:rFonts w:hint="eastAsia"/>
            <w:lang w:val="en-US" w:eastAsia="zh-CN"/>
          </w:rPr>
          <w:t xml:space="preserve">tion </w:t>
        </w:r>
      </w:ins>
      <w:ins w:id="431" w:author="Xueqian Bai" w:date="2024-08-07T14:58:14Z">
        <w:r>
          <w:rPr/>
          <w:t xml:space="preserve">Data Channel </w:t>
        </w:r>
        <w:bookmarkEnd w:id="16"/>
      </w:ins>
      <w:ins w:id="432" w:author="R1" w:date="2024-08-22T05:34:00Z">
        <w:r>
          <w:rPr>
            <w:rFonts w:hint="eastAsia"/>
            <w:lang w:val="en-US" w:eastAsia="zh-CN"/>
          </w:rPr>
          <w:t>Interw</w:t>
        </w:r>
      </w:ins>
      <w:ins w:id="433" w:author="R1" w:date="2024-08-22T05:34:01Z">
        <w:r>
          <w:rPr>
            <w:rFonts w:hint="eastAsia"/>
            <w:lang w:val="en-US" w:eastAsia="zh-CN"/>
          </w:rPr>
          <w:t xml:space="preserve">orking </w:t>
        </w:r>
      </w:ins>
      <w:ins w:id="434" w:author="R1" w:date="2024-08-22T05:34:02Z">
        <w:r>
          <w:rPr>
            <w:rFonts w:hint="eastAsia"/>
            <w:lang w:val="en-US" w:eastAsia="zh-CN"/>
          </w:rPr>
          <w:t>v</w:t>
        </w:r>
      </w:ins>
      <w:ins w:id="435" w:author="R1" w:date="2024-08-22T05:34:03Z">
        <w:r>
          <w:rPr>
            <w:rFonts w:hint="eastAsia"/>
            <w:lang w:val="en-US" w:eastAsia="zh-CN"/>
          </w:rPr>
          <w:t xml:space="preserve">ia </w:t>
        </w:r>
      </w:ins>
      <w:ins w:id="436" w:author="R1" w:date="2024-08-22T05:34:04Z">
        <w:r>
          <w:rPr>
            <w:rFonts w:hint="eastAsia"/>
            <w:lang w:val="en-US" w:eastAsia="zh-CN"/>
          </w:rPr>
          <w:t>MF</w:t>
        </w:r>
      </w:ins>
      <w:ins w:id="437" w:author="Xueqian Bai" w:date="2024-08-07T15:16:0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438" w:author="Xueqian Bai" w:date="2024-08-07T18:31:22Z"/>
        </w:rPr>
      </w:pPr>
      <w:ins w:id="439" w:author="Xueqian Bai" w:date="2024-08-07T18:31:22Z">
        <w:r>
          <w:rPr/>
          <w:t>Figure AC.7.</w:t>
        </w:r>
      </w:ins>
      <w:ins w:id="440" w:author="Xueqian Bai" w:date="2024-08-07T18:31:22Z">
        <w:r>
          <w:rPr>
            <w:rFonts w:hint="eastAsia"/>
            <w:lang w:val="en-US" w:eastAsia="zh-CN"/>
          </w:rPr>
          <w:t>X</w:t>
        </w:r>
      </w:ins>
      <w:ins w:id="441" w:author="Xueqian Bai" w:date="2024-08-08T22:04:02Z">
        <w:r>
          <w:rPr>
            <w:rFonts w:hint="eastAsia"/>
            <w:lang w:val="en-US" w:eastAsia="zh-CN"/>
          </w:rPr>
          <w:t>.</w:t>
        </w:r>
      </w:ins>
      <w:ins w:id="442" w:author="Xueqian Bai" w:date="2024-08-08T22:04:03Z">
        <w:r>
          <w:rPr>
            <w:rFonts w:hint="eastAsia"/>
            <w:lang w:val="en-US" w:eastAsia="zh-CN"/>
          </w:rPr>
          <w:t>2</w:t>
        </w:r>
      </w:ins>
      <w:ins w:id="443" w:author="Xueqian Bai" w:date="2024-08-07T18:31:22Z">
        <w:r>
          <w:rPr/>
          <w:t>-</w:t>
        </w:r>
      </w:ins>
      <w:ins w:id="444" w:author="Xueqian Bai" w:date="2024-08-07T18:31:22Z">
        <w:r>
          <w:rPr>
            <w:rFonts w:hint="eastAsia"/>
            <w:lang w:val="en-US" w:eastAsia="zh-CN"/>
          </w:rPr>
          <w:t xml:space="preserve">1 </w:t>
        </w:r>
      </w:ins>
      <w:ins w:id="445" w:author="Xueqian Bai" w:date="2024-08-07T18:31:22Z">
        <w:r>
          <w:rPr/>
          <w:t xml:space="preserve">depicts a signalling flow diagram for establishing </w:t>
        </w:r>
      </w:ins>
      <w:ins w:id="446" w:author="Xueqian Bai" w:date="2024-08-07T18:31:55Z">
        <w:r>
          <w:rPr>
            <w:rFonts w:hint="eastAsia"/>
            <w:lang w:val="en-US" w:eastAsia="zh-CN"/>
          </w:rPr>
          <w:t>th</w:t>
        </w:r>
      </w:ins>
      <w:ins w:id="447" w:author="Xueqian Bai" w:date="2024-08-07T18:31:56Z">
        <w:r>
          <w:rPr>
            <w:rFonts w:hint="eastAsia"/>
            <w:lang w:val="en-US" w:eastAsia="zh-CN"/>
          </w:rPr>
          <w:t>e a</w:t>
        </w:r>
      </w:ins>
      <w:ins w:id="448" w:author="Xueqian Bai" w:date="2024-08-07T18:31:58Z">
        <w:r>
          <w:rPr>
            <w:rFonts w:hint="eastAsia"/>
            <w:lang w:val="en-US" w:eastAsia="zh-CN"/>
          </w:rPr>
          <w:t>p</w:t>
        </w:r>
      </w:ins>
      <w:ins w:id="449" w:author="Xueqian Bai" w:date="2024-08-07T18:31:59Z">
        <w:r>
          <w:rPr>
            <w:rFonts w:hint="eastAsia"/>
            <w:lang w:val="en-US" w:eastAsia="zh-CN"/>
          </w:rPr>
          <w:t>plication</w:t>
        </w:r>
      </w:ins>
      <w:ins w:id="450" w:author="Xueqian Bai" w:date="2024-08-07T18:31:22Z">
        <w:r>
          <w:rPr/>
          <w:t xml:space="preserve"> data channel </w:t>
        </w:r>
      </w:ins>
      <w:ins w:id="451" w:author="Xueqian Bai" w:date="2024-08-07T18:31:22Z">
        <w:r>
          <w:rPr>
            <w:rFonts w:hint="eastAsia"/>
            <w:lang w:val="en-US" w:eastAsia="zh-CN"/>
          </w:rPr>
          <w:t xml:space="preserve">when </w:t>
        </w:r>
      </w:ins>
      <w:ins w:id="452" w:author="Xueqian Bai" w:date="2024-08-07T18:31:22Z">
        <w:r>
          <w:rPr>
            <w:rFonts w:eastAsia="宋体"/>
          </w:rPr>
          <w:t>the originating DCMTSI UE initiates an IMS DC session to the terminating MTSI UE</w:t>
        </w:r>
      </w:ins>
      <w:ins w:id="453" w:author="Xueqian Bai" w:date="2024-08-07T18:32:06Z">
        <w:r>
          <w:rPr>
            <w:rFonts w:hint="eastAsia" w:eastAsia="宋体"/>
            <w:lang w:val="en-US" w:eastAsia="zh-CN"/>
          </w:rPr>
          <w:t xml:space="preserve">, </w:t>
        </w:r>
      </w:ins>
      <w:ins w:id="454" w:author="R1" w:date="2024-08-22T05:37:48Z">
        <w:r>
          <w:rPr>
            <w:rFonts w:hint="eastAsia" w:eastAsia="宋体"/>
            <w:lang w:val="en-US" w:eastAsia="zh-CN"/>
          </w:rPr>
          <w:t>pro</w:t>
        </w:r>
      </w:ins>
      <w:ins w:id="455" w:author="R1" w:date="2024-08-22T05:37:49Z">
        <w:r>
          <w:rPr>
            <w:rFonts w:hint="eastAsia" w:eastAsia="宋体"/>
            <w:lang w:val="en-US" w:eastAsia="zh-CN"/>
          </w:rPr>
          <w:t>vidi</w:t>
        </w:r>
      </w:ins>
      <w:ins w:id="456" w:author="R1" w:date="2024-08-22T05:37:50Z">
        <w:r>
          <w:rPr>
            <w:rFonts w:hint="eastAsia" w:eastAsia="宋体"/>
            <w:lang w:val="en-US" w:eastAsia="zh-CN"/>
          </w:rPr>
          <w:t xml:space="preserve">ng </w:t>
        </w:r>
      </w:ins>
      <w:ins w:id="457" w:author="R1" w:date="2024-08-22T05:37:53Z">
        <w:r>
          <w:rPr>
            <w:rFonts w:hint="eastAsia" w:eastAsia="宋体"/>
            <w:lang w:val="en-US" w:eastAsia="zh-CN"/>
          </w:rPr>
          <w:t>inte</w:t>
        </w:r>
      </w:ins>
      <w:ins w:id="458" w:author="R1" w:date="2024-08-22T05:37:54Z">
        <w:r>
          <w:rPr>
            <w:rFonts w:hint="eastAsia" w:eastAsia="宋体"/>
            <w:lang w:val="en-US" w:eastAsia="zh-CN"/>
          </w:rPr>
          <w:t>rw</w:t>
        </w:r>
      </w:ins>
      <w:ins w:id="459" w:author="R1" w:date="2024-08-22T05:37:55Z">
        <w:r>
          <w:rPr>
            <w:rFonts w:hint="eastAsia" w:eastAsia="宋体"/>
            <w:lang w:val="en-US" w:eastAsia="zh-CN"/>
          </w:rPr>
          <w:t>orkin</w:t>
        </w:r>
      </w:ins>
      <w:ins w:id="460" w:author="R1" w:date="2024-08-22T05:37:56Z">
        <w:r>
          <w:rPr>
            <w:rFonts w:hint="eastAsia" w:eastAsia="宋体"/>
            <w:lang w:val="en-US" w:eastAsia="zh-CN"/>
          </w:rPr>
          <w:t xml:space="preserve">g of </w:t>
        </w:r>
      </w:ins>
      <w:ins w:id="461" w:author="R1" w:date="2024-08-22T05:37:57Z">
        <w:r>
          <w:rPr>
            <w:rFonts w:hint="eastAsia" w:eastAsia="宋体"/>
            <w:lang w:val="en-US" w:eastAsia="zh-CN"/>
          </w:rPr>
          <w:t>ap</w:t>
        </w:r>
      </w:ins>
      <w:ins w:id="462" w:author="R1" w:date="2024-08-22T05:37:58Z">
        <w:r>
          <w:rPr>
            <w:rFonts w:hint="eastAsia" w:eastAsia="宋体"/>
            <w:lang w:val="en-US" w:eastAsia="zh-CN"/>
          </w:rPr>
          <w:t>plica</w:t>
        </w:r>
      </w:ins>
      <w:ins w:id="463" w:author="R1" w:date="2024-08-22T05:37:59Z">
        <w:r>
          <w:rPr>
            <w:rFonts w:hint="eastAsia" w:eastAsia="宋体"/>
            <w:lang w:val="en-US" w:eastAsia="zh-CN"/>
          </w:rPr>
          <w:t>tion d</w:t>
        </w:r>
      </w:ins>
      <w:ins w:id="464" w:author="R1" w:date="2024-08-22T05:38:00Z">
        <w:r>
          <w:rPr>
            <w:rFonts w:hint="eastAsia" w:eastAsia="宋体"/>
            <w:lang w:val="en-US" w:eastAsia="zh-CN"/>
          </w:rPr>
          <w:t>at</w:t>
        </w:r>
      </w:ins>
      <w:ins w:id="465" w:author="R1" w:date="2024-08-22T05:38:01Z">
        <w:r>
          <w:rPr>
            <w:rFonts w:hint="eastAsia" w:eastAsia="宋体"/>
            <w:lang w:val="en-US" w:eastAsia="zh-CN"/>
          </w:rPr>
          <w:t>a chan</w:t>
        </w:r>
      </w:ins>
      <w:ins w:id="466" w:author="R1" w:date="2024-08-22T05:38:02Z">
        <w:r>
          <w:rPr>
            <w:rFonts w:hint="eastAsia" w:eastAsia="宋体"/>
            <w:lang w:val="en-US" w:eastAsia="zh-CN"/>
          </w:rPr>
          <w:t>nel</w:t>
        </w:r>
      </w:ins>
      <w:ins w:id="467" w:author="R1" w:date="2024-08-22T05:38:03Z">
        <w:r>
          <w:rPr>
            <w:rFonts w:hint="eastAsia" w:eastAsia="宋体"/>
            <w:lang w:val="en-US" w:eastAsia="zh-CN"/>
          </w:rPr>
          <w:t xml:space="preserve"> </w:t>
        </w:r>
      </w:ins>
      <w:ins w:id="468" w:author="R1" w:date="2024-08-22T05:41:23Z">
        <w:r>
          <w:rPr>
            <w:rFonts w:hint="eastAsia" w:eastAsia="宋体"/>
            <w:lang w:val="en-US" w:eastAsia="zh-CN"/>
          </w:rPr>
          <w:t>to</w:t>
        </w:r>
      </w:ins>
      <w:ins w:id="469" w:author="R1" w:date="2024-08-22T05:41:24Z">
        <w:r>
          <w:rPr>
            <w:rFonts w:hint="eastAsia" w:eastAsia="宋体"/>
            <w:lang w:val="en-US" w:eastAsia="zh-CN"/>
          </w:rPr>
          <w:t xml:space="preserve"> </w:t>
        </w:r>
      </w:ins>
      <w:ins w:id="470" w:author="R1" w:date="2024-08-22T05:41:26Z">
        <w:r>
          <w:rPr>
            <w:rFonts w:hint="eastAsia" w:eastAsia="宋体"/>
            <w:lang w:val="en-US" w:eastAsia="zh-CN"/>
          </w:rPr>
          <w:t>MTS</w:t>
        </w:r>
      </w:ins>
      <w:ins w:id="471" w:author="R1" w:date="2024-08-22T05:41:27Z">
        <w:r>
          <w:rPr>
            <w:rFonts w:hint="eastAsia" w:eastAsia="宋体"/>
            <w:lang w:val="en-US" w:eastAsia="zh-CN"/>
          </w:rPr>
          <w:t xml:space="preserve">I </w:t>
        </w:r>
      </w:ins>
      <w:ins w:id="472" w:author="R1" w:date="2024-08-22T05:41:28Z">
        <w:r>
          <w:rPr>
            <w:rFonts w:hint="eastAsia" w:eastAsia="宋体"/>
            <w:lang w:val="en-US" w:eastAsia="zh-CN"/>
          </w:rPr>
          <w:t xml:space="preserve">UE </w:t>
        </w:r>
      </w:ins>
      <w:ins w:id="473" w:author="R1" w:date="2024-08-22T05:38:05Z">
        <w:r>
          <w:rPr>
            <w:rFonts w:hint="eastAsia" w:eastAsia="宋体"/>
            <w:lang w:val="en-US" w:eastAsia="zh-CN"/>
          </w:rPr>
          <w:t>v</w:t>
        </w:r>
      </w:ins>
      <w:ins w:id="474" w:author="R1" w:date="2024-08-22T05:38:06Z">
        <w:r>
          <w:rPr>
            <w:rFonts w:hint="eastAsia" w:eastAsia="宋体"/>
            <w:lang w:val="en-US" w:eastAsia="zh-CN"/>
          </w:rPr>
          <w:t xml:space="preserve">ia </w:t>
        </w:r>
      </w:ins>
      <w:ins w:id="475" w:author="R1" w:date="2024-08-22T05:38:07Z">
        <w:r>
          <w:rPr>
            <w:rFonts w:hint="eastAsia" w:eastAsia="宋体"/>
            <w:lang w:val="en-US" w:eastAsia="zh-CN"/>
          </w:rPr>
          <w:t>MF</w:t>
        </w:r>
      </w:ins>
      <w:ins w:id="476" w:author="R1" w:date="2024-08-22T05:38:09Z">
        <w:r>
          <w:rPr>
            <w:rFonts w:hint="eastAsia" w:eastAsia="宋体"/>
            <w:lang w:val="en-US" w:eastAsia="zh-CN"/>
          </w:rPr>
          <w:t>.</w:t>
        </w:r>
      </w:ins>
      <w:ins w:id="477" w:author="R1" w:date="2024-08-22T05:38:10Z">
        <w:r>
          <w:rPr>
            <w:rFonts w:hint="eastAsia" w:eastAsia="宋体"/>
            <w:lang w:val="en-US" w:eastAsia="zh-CN"/>
          </w:rPr>
          <w:t xml:space="preserve"> </w:t>
        </w:r>
      </w:ins>
      <w:ins w:id="478" w:author="R1" w:date="2024-08-22T05:38:15Z">
        <w:r>
          <w:rPr>
            <w:rFonts w:hint="eastAsia" w:eastAsia="宋体"/>
            <w:lang w:val="en-US" w:eastAsia="zh-CN"/>
          </w:rPr>
          <w:t>Th</w:t>
        </w:r>
      </w:ins>
      <w:ins w:id="479" w:author="R1" w:date="2024-08-22T05:38:23Z">
        <w:r>
          <w:rPr>
            <w:rFonts w:hint="eastAsia" w:eastAsia="宋体"/>
            <w:lang w:val="en-US" w:eastAsia="zh-CN"/>
          </w:rPr>
          <w:t xml:space="preserve">is </w:t>
        </w:r>
      </w:ins>
      <w:ins w:id="480" w:author="R1" w:date="2024-08-22T05:38:30Z">
        <w:r>
          <w:rPr>
            <w:rFonts w:hint="eastAsia" w:eastAsia="宋体"/>
            <w:lang w:val="en-US" w:eastAsia="zh-CN"/>
          </w:rPr>
          <w:t>si</w:t>
        </w:r>
      </w:ins>
      <w:ins w:id="481" w:author="R1" w:date="2024-08-22T05:38:32Z">
        <w:r>
          <w:rPr>
            <w:rFonts w:hint="eastAsia" w:eastAsia="宋体"/>
            <w:lang w:val="en-US" w:eastAsia="zh-CN"/>
          </w:rPr>
          <w:t>gn</w:t>
        </w:r>
      </w:ins>
      <w:ins w:id="482" w:author="R1" w:date="2024-08-22T05:38:33Z">
        <w:r>
          <w:rPr>
            <w:rFonts w:hint="eastAsia" w:eastAsia="宋体"/>
            <w:lang w:val="en-US" w:eastAsia="zh-CN"/>
          </w:rPr>
          <w:t>a</w:t>
        </w:r>
      </w:ins>
      <w:ins w:id="483" w:author="R1" w:date="2024-08-22T05:38:34Z">
        <w:r>
          <w:rPr>
            <w:rFonts w:hint="eastAsia" w:eastAsia="宋体"/>
            <w:lang w:val="en-US" w:eastAsia="zh-CN"/>
          </w:rPr>
          <w:t>ling</w:t>
        </w:r>
      </w:ins>
      <w:ins w:id="484" w:author="R1" w:date="2024-08-22T05:38:35Z">
        <w:r>
          <w:rPr>
            <w:rFonts w:hint="eastAsia" w:eastAsia="宋体"/>
            <w:lang w:val="en-US" w:eastAsia="zh-CN"/>
          </w:rPr>
          <w:t xml:space="preserve"> </w:t>
        </w:r>
      </w:ins>
      <w:ins w:id="485" w:author="R1" w:date="2024-08-22T05:38:38Z">
        <w:r>
          <w:rPr>
            <w:rFonts w:hint="eastAsia" w:eastAsia="宋体"/>
            <w:lang w:val="en-US" w:eastAsia="zh-CN"/>
          </w:rPr>
          <w:t>flow</w:t>
        </w:r>
      </w:ins>
      <w:ins w:id="486" w:author="Xueqian Bai" w:date="2024-08-07T18:32:13Z">
        <w:r>
          <w:rPr>
            <w:rFonts w:hint="eastAsia" w:eastAsia="宋体"/>
            <w:lang w:val="en-US" w:eastAsia="zh-CN"/>
          </w:rPr>
          <w:t xml:space="preserve"> ta</w:t>
        </w:r>
      </w:ins>
      <w:ins w:id="487" w:author="Xueqian Bai" w:date="2024-08-07T18:32:14Z">
        <w:r>
          <w:rPr>
            <w:rFonts w:hint="eastAsia" w:eastAsia="宋体"/>
            <w:lang w:val="en-US" w:eastAsia="zh-CN"/>
          </w:rPr>
          <w:t xml:space="preserve">kes </w:t>
        </w:r>
      </w:ins>
      <w:ins w:id="488" w:author="Xueqian Bai" w:date="2024-08-07T18:32:15Z">
        <w:r>
          <w:rPr>
            <w:rFonts w:hint="eastAsia" w:eastAsia="宋体"/>
            <w:lang w:val="en-US" w:eastAsia="zh-CN"/>
          </w:rPr>
          <w:t xml:space="preserve">the </w:t>
        </w:r>
      </w:ins>
      <w:ins w:id="489" w:author="Xueqian Bai" w:date="2024-08-07T18:32:16Z">
        <w:r>
          <w:rPr>
            <w:rFonts w:hint="eastAsia" w:eastAsia="宋体"/>
            <w:lang w:val="en-US" w:eastAsia="zh-CN"/>
          </w:rPr>
          <w:t xml:space="preserve">data </w:t>
        </w:r>
      </w:ins>
      <w:ins w:id="490" w:author="Xueqian Bai" w:date="2024-08-07T18:32:17Z">
        <w:r>
          <w:rPr>
            <w:rFonts w:hint="eastAsia" w:eastAsia="宋体"/>
            <w:lang w:val="en-US" w:eastAsia="zh-CN"/>
          </w:rPr>
          <w:t xml:space="preserve">channel </w:t>
        </w:r>
      </w:ins>
      <w:ins w:id="491" w:author="Xueqian Bai" w:date="2024-08-07T18:32:18Z">
        <w:r>
          <w:rPr>
            <w:rFonts w:hint="eastAsia" w:eastAsia="宋体"/>
            <w:lang w:val="en-US" w:eastAsia="zh-CN"/>
          </w:rPr>
          <w:t>appl</w:t>
        </w:r>
      </w:ins>
      <w:ins w:id="492" w:author="Xueqian Bai" w:date="2024-08-07T18:32:21Z">
        <w:r>
          <w:rPr>
            <w:rFonts w:hint="eastAsia" w:eastAsia="宋体"/>
            <w:lang w:val="en-US" w:eastAsia="zh-CN"/>
          </w:rPr>
          <w:t>i</w:t>
        </w:r>
      </w:ins>
      <w:ins w:id="493" w:author="Xueqian Bai" w:date="2024-08-07T18:32:18Z">
        <w:r>
          <w:rPr>
            <w:rFonts w:hint="eastAsia" w:eastAsia="宋体"/>
            <w:lang w:val="en-US" w:eastAsia="zh-CN"/>
          </w:rPr>
          <w:t>ca</w:t>
        </w:r>
      </w:ins>
      <w:ins w:id="494" w:author="Xueqian Bai" w:date="2024-08-07T18:32:19Z">
        <w:r>
          <w:rPr>
            <w:rFonts w:hint="eastAsia" w:eastAsia="宋体"/>
            <w:lang w:val="en-US" w:eastAsia="zh-CN"/>
          </w:rPr>
          <w:t xml:space="preserve">tion </w:t>
        </w:r>
      </w:ins>
      <w:ins w:id="495" w:author="Xueqian Bai" w:date="2024-08-07T18:32:30Z">
        <w:r>
          <w:rPr>
            <w:rFonts w:eastAsia="宋体"/>
          </w:rPr>
          <w:t>Real-time Screen Sharing</w:t>
        </w:r>
      </w:ins>
      <w:ins w:id="496" w:author="Xueqian Bai" w:date="2024-08-07T18:32:32Z">
        <w:r>
          <w:rPr>
            <w:rFonts w:hint="eastAsia" w:eastAsia="宋体"/>
            <w:lang w:val="en-US" w:eastAsia="zh-CN"/>
          </w:rPr>
          <w:t xml:space="preserve"> </w:t>
        </w:r>
      </w:ins>
      <w:ins w:id="497" w:author="Xueqian Bai" w:date="2024-08-07T18:32:38Z">
        <w:r>
          <w:rPr>
            <w:rFonts w:hint="eastAsia" w:eastAsia="宋体"/>
            <w:lang w:val="en-US" w:eastAsia="zh-CN"/>
          </w:rPr>
          <w:t>for</w:t>
        </w:r>
      </w:ins>
      <w:ins w:id="498" w:author="Xueqian Bai" w:date="2024-08-07T18:32:33Z">
        <w:r>
          <w:rPr>
            <w:rFonts w:hint="eastAsia" w:eastAsia="宋体"/>
            <w:lang w:val="en-US" w:eastAsia="zh-CN"/>
          </w:rPr>
          <w:t xml:space="preserve"> insta</w:t>
        </w:r>
      </w:ins>
      <w:ins w:id="499" w:author="Xueqian Bai" w:date="2024-08-07T18:32:34Z">
        <w:r>
          <w:rPr>
            <w:rFonts w:hint="eastAsia" w:eastAsia="宋体"/>
            <w:lang w:val="en-US" w:eastAsia="zh-CN"/>
          </w:rPr>
          <w:t>nce</w:t>
        </w:r>
      </w:ins>
      <w:ins w:id="500" w:author="Xueqian Bai" w:date="2024-08-07T18:31:22Z">
        <w:r>
          <w:rPr/>
          <w:t>.</w:t>
        </w:r>
      </w:ins>
    </w:p>
    <w:p>
      <w:pPr>
        <w:rPr>
          <w:ins w:id="501" w:author="Xueqian Bai" w:date="2024-08-07T14:58:14Z"/>
          <w:rFonts w:hint="default"/>
          <w:lang w:val="en-US" w:eastAsia="zh-CN"/>
        </w:rPr>
      </w:pPr>
    </w:p>
    <w:p>
      <w:pPr>
        <w:pStyle w:val="55"/>
        <w:rPr>
          <w:ins w:id="502" w:author="Xueqian Bai" w:date="2024-08-07T15:00:34Z"/>
          <w:rFonts w:hint="default" w:eastAsiaTheme="minorEastAsia"/>
          <w:lang w:val="en-US" w:eastAsia="zh-CN"/>
        </w:rPr>
      </w:pPr>
      <w:ins w:id="503" w:author="Xueqian Bai" w:date="2024-08-08T21:58:00Z"/>
      <w:ins w:id="504" w:author="Xueqian Bai" w:date="2024-08-08T21:58:00Z"/>
      <w:ins w:id="505" w:author="Xueqian Bai" w:date="2024-08-08T21:58:00Z"/>
      <w:ins w:id="506" w:author="Xueqian Bai" w:date="2024-08-08T21:58:00Z">
        <w:r>
          <w:rPr>
            <w:rFonts w:hint="default" w:eastAsiaTheme="minorEastAsia"/>
            <w:lang w:val="en-US" w:eastAsia="zh-CN"/>
          </w:rPr>
          <w:object>
            <v:shape id="_x0000_i1026" o:spt="75" type="#_x0000_t75" style="height:400.55pt;width:481.6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508" w:author="Xueqian Bai" w:date="2024-08-08T21:58:00Z"/>
    </w:p>
    <w:p>
      <w:pPr>
        <w:pStyle w:val="57"/>
        <w:jc w:val="center"/>
        <w:rPr>
          <w:ins w:id="509" w:author="Xueqian Bai" w:date="2024-08-07T15:00:13Z"/>
          <w:rFonts w:hint="default" w:ascii="Arial" w:hAnsi="Arial" w:cs="Times New Roman" w:eastAsiaTheme="minorEastAsia"/>
          <w:b/>
          <w:lang w:val="en-US" w:eastAsia="zh-CN"/>
        </w:rPr>
      </w:pPr>
      <w:ins w:id="510" w:author="Xueqian Bai" w:date="2024-08-07T15:15:44Z">
        <w:r>
          <w:rPr>
            <w:rFonts w:ascii="Arial" w:hAnsi="Arial" w:cs="Times New Roman"/>
            <w:b/>
          </w:rPr>
          <w:t>Figure AC.7.</w:t>
        </w:r>
      </w:ins>
      <w:ins w:id="511" w:author="Xueqian Bai" w:date="2024-08-07T15:16:33Z">
        <w:r>
          <w:rPr>
            <w:rFonts w:hint="default" w:ascii="Arial" w:hAnsi="Arial" w:cs="Times New Roman"/>
            <w:b/>
            <w:lang w:val="en-GB" w:eastAsia="en-US"/>
          </w:rPr>
          <w:t>X</w:t>
        </w:r>
      </w:ins>
      <w:ins w:id="512" w:author="Xueqian Bai" w:date="2024-08-08T22:03:34Z">
        <w:r>
          <w:rPr>
            <w:rFonts w:hint="eastAsia" w:ascii="Arial" w:hAnsi="Arial" w:cs="Times New Roman"/>
            <w:b/>
            <w:lang w:val="en-US" w:eastAsia="zh-CN"/>
          </w:rPr>
          <w:t>.2</w:t>
        </w:r>
      </w:ins>
      <w:ins w:id="513" w:author="Xueqian Bai" w:date="2024-08-07T15:15:44Z">
        <w:r>
          <w:rPr>
            <w:rFonts w:ascii="Arial" w:hAnsi="Arial" w:cs="Times New Roman"/>
            <w:b/>
          </w:rPr>
          <w:t xml:space="preserve">-1: </w:t>
        </w:r>
      </w:ins>
      <w:ins w:id="514" w:author="Xueqian Bai" w:date="2024-08-07T19:37:08Z">
        <w:r>
          <w:rPr>
            <w:rFonts w:hint="default" w:ascii="Arial" w:hAnsi="Arial" w:cs="Times New Roman"/>
            <w:b/>
            <w:lang w:val="en-GB" w:eastAsia="en-US"/>
          </w:rPr>
          <w:t>A</w:t>
        </w:r>
      </w:ins>
      <w:ins w:id="515" w:author="Xueqian Bai" w:date="2024-08-07T19:37:09Z">
        <w:r>
          <w:rPr>
            <w:rFonts w:hint="default" w:ascii="Arial" w:hAnsi="Arial" w:cs="Times New Roman"/>
            <w:b/>
            <w:lang w:val="en-GB" w:eastAsia="en-US"/>
          </w:rPr>
          <w:t>pplica</w:t>
        </w:r>
      </w:ins>
      <w:ins w:id="516" w:author="Xueqian Bai" w:date="2024-08-07T19:37:10Z">
        <w:r>
          <w:rPr>
            <w:rFonts w:hint="default" w:ascii="Arial" w:hAnsi="Arial" w:cs="Times New Roman"/>
            <w:b/>
            <w:lang w:val="en-GB" w:eastAsia="en-US"/>
          </w:rPr>
          <w:t>tion</w:t>
        </w:r>
      </w:ins>
      <w:ins w:id="517" w:author="Xueqian Bai" w:date="2024-08-07T19:37:06Z">
        <w:r>
          <w:rPr>
            <w:rFonts w:ascii="Arial" w:hAnsi="Arial" w:cs="Times New Roman"/>
            <w:b/>
          </w:rPr>
          <w:t xml:space="preserve"> Data Channel set up </w:t>
        </w:r>
      </w:ins>
      <w:ins w:id="518" w:author="R1" w:date="2024-08-22T05:42:24Z">
        <w:r>
          <w:rPr>
            <w:rFonts w:hint="eastAsia" w:ascii="Arial" w:hAnsi="Arial" w:cs="Times New Roman"/>
            <w:b/>
            <w:lang w:val="en-US" w:eastAsia="zh-CN"/>
          </w:rPr>
          <w:t>s</w:t>
        </w:r>
      </w:ins>
      <w:ins w:id="519" w:author="Xueqian Bai" w:date="2024-08-07T19:37:06Z">
        <w:r>
          <w:rPr>
            <w:rFonts w:ascii="Arial" w:hAnsi="Arial" w:cs="Times New Roman"/>
            <w:b/>
          </w:rPr>
          <w:t xml:space="preserve">ignalling </w:t>
        </w:r>
      </w:ins>
      <w:ins w:id="520" w:author="R1" w:date="2024-08-22T05:42:28Z">
        <w:r>
          <w:rPr>
            <w:rFonts w:hint="eastAsia" w:ascii="Arial" w:hAnsi="Arial" w:cs="Times New Roman"/>
            <w:b/>
            <w:lang w:val="en-US" w:eastAsia="zh-CN"/>
          </w:rPr>
          <w:t>p</w:t>
        </w:r>
      </w:ins>
      <w:ins w:id="521" w:author="Xueqian Bai" w:date="2024-08-07T19:37:06Z">
        <w:r>
          <w:rPr>
            <w:rFonts w:ascii="Arial" w:hAnsi="Arial" w:cs="Times New Roman"/>
            <w:b/>
          </w:rPr>
          <w:t>rocedure</w:t>
        </w:r>
      </w:ins>
      <w:ins w:id="522" w:author="Xueqian Bai" w:date="2024-08-07T19:37:0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523" w:author="Xueqian Bai" w:date="2024-08-07T19:37:0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  <w:ins w:id="524" w:author="R1" w:date="2024-08-22T05:34:26Z">
        <w:r>
          <w:rPr>
            <w:rFonts w:hint="eastAsia" w:ascii="Arial" w:hAnsi="Arial" w:cs="Times New Roman"/>
            <w:b/>
            <w:lang w:val="en-US" w:eastAsia="zh-CN"/>
          </w:rPr>
          <w:t xml:space="preserve"> v</w:t>
        </w:r>
      </w:ins>
      <w:ins w:id="525" w:author="R1" w:date="2024-08-22T05:34:27Z">
        <w:r>
          <w:rPr>
            <w:rFonts w:hint="eastAsia" w:ascii="Arial" w:hAnsi="Arial" w:cs="Times New Roman"/>
            <w:b/>
            <w:lang w:val="en-US" w:eastAsia="zh-CN"/>
          </w:rPr>
          <w:t xml:space="preserve">ia </w:t>
        </w:r>
      </w:ins>
      <w:ins w:id="526" w:author="R1" w:date="2024-08-22T05:34:28Z">
        <w:r>
          <w:rPr>
            <w:rFonts w:hint="eastAsia" w:ascii="Arial" w:hAnsi="Arial" w:cs="Times New Roman"/>
            <w:b/>
            <w:lang w:val="en-US" w:eastAsia="zh-CN"/>
          </w:rPr>
          <w:t>MF</w:t>
        </w:r>
      </w:ins>
    </w:p>
    <w:p>
      <w:pPr>
        <w:pStyle w:val="76"/>
        <w:rPr>
          <w:ins w:id="527" w:author="Xueqian Bai" w:date="2024-08-07T18:20:27Z"/>
          <w:rFonts w:eastAsia="宋体"/>
        </w:rPr>
      </w:pPr>
      <w:ins w:id="528" w:author="Xueqian Bai" w:date="2024-08-07T18:20:27Z">
        <w:r>
          <w:rPr>
            <w:rFonts w:eastAsia="宋体"/>
          </w:rPr>
          <w:t>1</w:t>
        </w:r>
      </w:ins>
      <w:ins w:id="529" w:author="Xueqian Bai" w:date="2024-08-07T18:44:31Z">
        <w:r>
          <w:rPr>
            <w:rFonts w:hint="eastAsia" w:eastAsia="宋体"/>
            <w:lang w:val="en-US" w:eastAsia="zh-CN"/>
          </w:rPr>
          <w:t>-</w:t>
        </w:r>
      </w:ins>
      <w:ins w:id="530" w:author="Xueqian Bai" w:date="2024-08-07T18:20:27Z">
        <w:r>
          <w:rPr>
            <w:rFonts w:eastAsia="宋体"/>
          </w:rPr>
          <w:t>3.</w:t>
        </w:r>
      </w:ins>
      <w:ins w:id="531" w:author="Xueqian Bai" w:date="2024-08-07T18:20:27Z">
        <w:r>
          <w:rPr>
            <w:rFonts w:eastAsia="宋体"/>
          </w:rPr>
          <w:tab/>
        </w:r>
      </w:ins>
      <w:ins w:id="532" w:author="Xueqian Bai" w:date="2024-08-07T18:20:27Z">
        <w:r>
          <w:rPr>
            <w:rFonts w:eastAsia="宋体"/>
          </w:rPr>
          <w:t xml:space="preserve">UE#1 initiates a re-INVITE request to establish an application data channel in which </w:t>
        </w:r>
      </w:ins>
      <w:ins w:id="533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534" w:author="Xueqian Bai" w:date="2024-08-07T18:20:27Z">
        <w:r>
          <w:rPr>
            <w:rFonts w:eastAsia="宋体"/>
          </w:rPr>
          <w:t xml:space="preserve"> application data channel and data channel application information (for instance, application ID) are contained. The </w:t>
        </w:r>
      </w:ins>
      <w:ins w:id="535" w:author="Xueqian Bai" w:date="2024-08-07T18:38:29Z">
        <w:r>
          <w:rPr/>
          <w:t>IMS AS validates user subscription data to determine whether th</w:t>
        </w:r>
      </w:ins>
      <w:ins w:id="536" w:author="Xueqian Bai" w:date="2024-08-07T18:38:42Z">
        <w:r>
          <w:rPr>
            <w:rFonts w:hint="eastAsia"/>
            <w:lang w:val="en-US" w:eastAsia="zh-CN"/>
          </w:rPr>
          <w:t>is</w:t>
        </w:r>
      </w:ins>
      <w:ins w:id="537" w:author="Xueqian Bai" w:date="2024-08-07T18:38:29Z">
        <w:r>
          <w:rPr/>
          <w:t xml:space="preserve"> request should be </w:t>
        </w:r>
      </w:ins>
      <w:ins w:id="538" w:author="Xueqian Bai" w:date="2024-08-07T18:38:29Z">
        <w:r>
          <w:rPr>
            <w:rFonts w:hint="eastAsia"/>
            <w:lang w:eastAsia="zh-CN"/>
          </w:rPr>
          <w:t>notified</w:t>
        </w:r>
      </w:ins>
      <w:ins w:id="539" w:author="Xueqian Bai" w:date="2024-08-07T18:38:29Z">
        <w:r>
          <w:rPr/>
          <w:t xml:space="preserve"> to </w:t>
        </w:r>
      </w:ins>
      <w:ins w:id="540" w:author="Xueqian Bai" w:date="2024-08-07T18:38:29Z">
        <w:r>
          <w:rPr>
            <w:rFonts w:hint="eastAsia"/>
            <w:lang w:eastAsia="zh-CN"/>
          </w:rPr>
          <w:t xml:space="preserve">the </w:t>
        </w:r>
      </w:ins>
      <w:ins w:id="541" w:author="Xueqian Bai" w:date="2024-08-07T18:38:29Z">
        <w:r>
          <w:rPr/>
          <w:t>DCSF</w:t>
        </w:r>
      </w:ins>
      <w:ins w:id="542" w:author="Xueqian Bai" w:date="2024-08-07T18:38:48Z">
        <w:r>
          <w:rPr>
            <w:rFonts w:hint="eastAsia"/>
            <w:lang w:val="en-US" w:eastAsia="zh-CN"/>
          </w:rPr>
          <w:t xml:space="preserve"> </w:t>
        </w:r>
      </w:ins>
      <w:ins w:id="543" w:author="Xueqian Bai" w:date="2024-08-07T18:33:35Z">
        <w:r>
          <w:rPr>
            <w:rFonts w:hint="eastAsia" w:eastAsia="宋体"/>
            <w:lang w:val="en-US" w:eastAsia="zh-CN"/>
          </w:rPr>
          <w:t>as s</w:t>
        </w:r>
      </w:ins>
      <w:ins w:id="544" w:author="Xueqian Bai" w:date="2024-08-07T18:33:36Z">
        <w:r>
          <w:rPr>
            <w:rFonts w:hint="eastAsia" w:eastAsia="宋体"/>
            <w:lang w:val="en-US" w:eastAsia="zh-CN"/>
          </w:rPr>
          <w:t>tated in</w:t>
        </w:r>
      </w:ins>
      <w:ins w:id="545" w:author="Xueqian Bai" w:date="2024-08-07T18:33:37Z">
        <w:r>
          <w:rPr>
            <w:rFonts w:hint="eastAsia" w:eastAsia="宋体"/>
            <w:lang w:val="en-US" w:eastAsia="zh-CN"/>
          </w:rPr>
          <w:t xml:space="preserve"> </w:t>
        </w:r>
      </w:ins>
      <w:ins w:id="546" w:author="Xueqian Bai" w:date="2024-08-07T18:33:59Z">
        <w:r>
          <w:rPr>
            <w:rFonts w:hint="eastAsia" w:eastAsia="宋体"/>
            <w:lang w:val="en-US" w:eastAsia="zh-CN"/>
          </w:rPr>
          <w:t>C</w:t>
        </w:r>
      </w:ins>
      <w:ins w:id="547" w:author="Xueqian Bai" w:date="2024-08-07T18:34:01Z">
        <w:r>
          <w:rPr>
            <w:rFonts w:hint="eastAsia" w:eastAsia="宋体"/>
            <w:lang w:val="en-US" w:eastAsia="zh-CN"/>
          </w:rPr>
          <w:t>laus</w:t>
        </w:r>
      </w:ins>
      <w:ins w:id="548" w:author="Xueqian Bai" w:date="2024-08-07T18:34:02Z">
        <w:r>
          <w:rPr>
            <w:rFonts w:hint="eastAsia" w:eastAsia="宋体"/>
            <w:lang w:val="en-US" w:eastAsia="zh-CN"/>
          </w:rPr>
          <w:t>e</w:t>
        </w:r>
      </w:ins>
      <w:ins w:id="549" w:author="Xueqian Bai" w:date="2024-08-07T18:34:14Z">
        <w:r>
          <w:rPr>
            <w:rFonts w:hint="eastAsia" w:eastAsia="宋体"/>
            <w:lang w:val="en-US" w:eastAsia="zh-CN"/>
          </w:rPr>
          <w:t xml:space="preserve"> </w:t>
        </w:r>
      </w:ins>
      <w:ins w:id="550" w:author="Xueqian Bai" w:date="2024-08-07T18:34:15Z">
        <w:r>
          <w:rPr>
            <w:rFonts w:hint="eastAsia" w:eastAsia="宋体"/>
            <w:lang w:val="en-US" w:eastAsia="zh-CN"/>
          </w:rPr>
          <w:t>AC</w:t>
        </w:r>
      </w:ins>
      <w:ins w:id="551" w:author="Xueqian Bai" w:date="2024-08-07T18:34:16Z">
        <w:r>
          <w:rPr>
            <w:rFonts w:hint="eastAsia" w:eastAsia="宋体"/>
            <w:lang w:val="en-US" w:eastAsia="zh-CN"/>
          </w:rPr>
          <w:t>.7.</w:t>
        </w:r>
      </w:ins>
      <w:ins w:id="552" w:author="Xueqian Bai" w:date="2024-08-07T18:38:54Z">
        <w:r>
          <w:rPr>
            <w:rFonts w:hint="eastAsia" w:eastAsia="宋体"/>
            <w:lang w:val="en-US" w:eastAsia="zh-CN"/>
          </w:rPr>
          <w:t>2</w:t>
        </w:r>
      </w:ins>
      <w:ins w:id="553" w:author="Xueqian Bai" w:date="2024-08-07T18:20:27Z">
        <w:r>
          <w:rPr>
            <w:rFonts w:eastAsia="宋体"/>
          </w:rPr>
          <w:t>.</w:t>
        </w:r>
      </w:ins>
    </w:p>
    <w:p>
      <w:pPr>
        <w:pStyle w:val="76"/>
        <w:rPr>
          <w:ins w:id="554" w:author="Xueqian Bai" w:date="2024-08-07T18:36:12Z"/>
          <w:rFonts w:eastAsia="宋体"/>
        </w:rPr>
      </w:pPr>
      <w:ins w:id="555" w:author="Xueqian Bai" w:date="2024-08-07T18:20:27Z">
        <w:r>
          <w:rPr>
            <w:rFonts w:eastAsia="宋体"/>
          </w:rPr>
          <w:t>4.</w:t>
        </w:r>
      </w:ins>
      <w:ins w:id="556" w:author="Xueqian Bai" w:date="2024-08-07T18:20:27Z">
        <w:r>
          <w:rPr>
            <w:rFonts w:eastAsia="宋体"/>
          </w:rPr>
          <w:tab/>
        </w:r>
      </w:ins>
      <w:ins w:id="557" w:author="Xueqian Bai" w:date="2024-08-07T18:41:33Z">
        <w:r>
          <w:rPr/>
          <w:t xml:space="preserve">After receiving the </w:t>
        </w:r>
      </w:ins>
      <w:ins w:id="558" w:author="Xueqian Bai" w:date="2024-08-07T18:42:04Z">
        <w:r>
          <w:rPr>
            <w:rFonts w:hint="eastAsia"/>
            <w:lang w:val="en-US" w:eastAsia="zh-CN"/>
          </w:rPr>
          <w:t>re</w:t>
        </w:r>
      </w:ins>
      <w:ins w:id="559" w:author="Xueqian Bai" w:date="2024-08-07T18:42:05Z">
        <w:r>
          <w:rPr>
            <w:rFonts w:hint="eastAsia"/>
            <w:lang w:val="en-US" w:eastAsia="zh-CN"/>
          </w:rPr>
          <w:t>quest</w:t>
        </w:r>
      </w:ins>
      <w:ins w:id="560" w:author="Xueqian Bai" w:date="2024-08-07T18:41:33Z">
        <w:r>
          <w:rPr/>
          <w:t xml:space="preserve">, the DCSF determines the policy about how to process the application data channel establishment </w:t>
        </w:r>
      </w:ins>
      <w:ins w:id="561" w:author="Xueqian Bai" w:date="2024-08-07T18:41:33Z">
        <w:r>
          <w:rPr>
            <w:rFonts w:hint="eastAsia"/>
            <w:lang w:val="en-US" w:eastAsia="zh-CN"/>
          </w:rPr>
          <w:t>request</w:t>
        </w:r>
      </w:ins>
      <w:ins w:id="562" w:author="Xueqian Bai" w:date="2024-08-07T18:41:33Z">
        <w:r>
          <w:rPr/>
          <w:t xml:space="preserve"> based on the related parameters (i.e. associated DC application binding information</w:t>
        </w:r>
      </w:ins>
      <w:ins w:id="563" w:author="Xueqian Bai" w:date="2024-08-07T18:42:35Z">
        <w:r>
          <w:rPr>
            <w:rFonts w:hint="eastAsia"/>
            <w:lang w:val="en-US" w:eastAsia="zh-CN"/>
          </w:rPr>
          <w:t xml:space="preserve"> as </w:t>
        </w:r>
      </w:ins>
      <w:ins w:id="564" w:author="Xueqian Bai" w:date="2024-08-07T18:42:36Z">
        <w:r>
          <w:rPr>
            <w:rFonts w:hint="eastAsia"/>
            <w:lang w:val="en-US" w:eastAsia="zh-CN"/>
          </w:rPr>
          <w:t>a</w:t>
        </w:r>
      </w:ins>
      <w:ins w:id="565" w:author="Xueqian Bai" w:date="2024-08-07T18:42:41Z">
        <w:r>
          <w:rPr>
            <w:rFonts w:hint="eastAsia"/>
            <w:lang w:val="en-US" w:eastAsia="zh-CN"/>
          </w:rPr>
          <w:t>p</w:t>
        </w:r>
      </w:ins>
      <w:ins w:id="566" w:author="Xueqian Bai" w:date="2024-08-07T18:42:42Z">
        <w:r>
          <w:rPr>
            <w:rFonts w:hint="eastAsia"/>
            <w:lang w:val="en-US" w:eastAsia="zh-CN"/>
          </w:rPr>
          <w:t>plicati</w:t>
        </w:r>
      </w:ins>
      <w:ins w:id="567" w:author="Xueqian Bai" w:date="2024-08-07T18:42:43Z">
        <w:r>
          <w:rPr>
            <w:rFonts w:hint="eastAsia"/>
            <w:lang w:val="en-US" w:eastAsia="zh-CN"/>
          </w:rPr>
          <w:t>on ID</w:t>
        </w:r>
      </w:ins>
      <w:ins w:id="568" w:author="Xueqian Bai" w:date="2024-08-07T18:41:33Z">
        <w:r>
          <w:rPr/>
          <w:t>) in the notification and/or DCSF service specific policy.</w:t>
        </w:r>
      </w:ins>
    </w:p>
    <w:p>
      <w:pPr>
        <w:pStyle w:val="76"/>
        <w:rPr>
          <w:ins w:id="569" w:author="JY" w:date="2024-08-10T03:53:09Z"/>
          <w:rFonts w:hint="eastAsia" w:eastAsia="宋体"/>
          <w:lang w:val="en-US" w:eastAsia="zh-CN"/>
        </w:rPr>
      </w:pPr>
      <w:ins w:id="570" w:author="Xueqian Bai" w:date="2024-08-07T18:36:21Z">
        <w:r>
          <w:rPr>
            <w:rFonts w:hint="eastAsia" w:eastAsia="宋体"/>
            <w:lang w:val="en-US" w:eastAsia="zh-CN"/>
          </w:rPr>
          <w:t>5</w:t>
        </w:r>
      </w:ins>
      <w:ins w:id="571" w:author="Xueqian Bai" w:date="2024-08-08T21:50:02Z">
        <w:r>
          <w:rPr>
            <w:rFonts w:hint="eastAsia" w:eastAsia="宋体"/>
            <w:lang w:val="en-US" w:eastAsia="zh-CN"/>
          </w:rPr>
          <w:t>-</w:t>
        </w:r>
      </w:ins>
      <w:ins w:id="572" w:author="Xueqian Bai" w:date="2024-08-08T21:57:21Z">
        <w:r>
          <w:rPr>
            <w:rFonts w:hint="eastAsia" w:eastAsia="宋体"/>
            <w:lang w:val="en-US" w:eastAsia="zh-CN"/>
          </w:rPr>
          <w:t>7</w:t>
        </w:r>
      </w:ins>
      <w:ins w:id="573" w:author="Xueqian Bai" w:date="2024-08-07T18:36:19Z">
        <w:r>
          <w:rPr>
            <w:rFonts w:eastAsia="宋体"/>
          </w:rPr>
          <w:t>.</w:t>
        </w:r>
      </w:ins>
      <w:ins w:id="574" w:author="Xueqian Bai" w:date="2024-08-07T18:36:19Z">
        <w:r>
          <w:rPr>
            <w:rFonts w:eastAsia="宋体"/>
          </w:rPr>
          <w:tab/>
        </w:r>
      </w:ins>
      <w:ins w:id="575" w:author="JY" w:date="2024-08-10T03:40:13Z">
        <w:r>
          <w:rPr>
            <w:rFonts w:hint="eastAsia" w:eastAsia="宋体"/>
            <w:lang w:val="en-US" w:eastAsia="zh-CN"/>
          </w:rPr>
          <w:t>Si</w:t>
        </w:r>
      </w:ins>
      <w:ins w:id="576" w:author="JY" w:date="2024-08-10T03:40:14Z">
        <w:r>
          <w:rPr>
            <w:rFonts w:hint="eastAsia" w:eastAsia="宋体"/>
            <w:lang w:val="en-US" w:eastAsia="zh-CN"/>
          </w:rPr>
          <w:t xml:space="preserve">nce </w:t>
        </w:r>
      </w:ins>
      <w:ins w:id="577" w:author="JY" w:date="2024-08-10T03:40:16Z">
        <w:r>
          <w:rPr>
            <w:rFonts w:hint="eastAsia" w:eastAsia="宋体"/>
            <w:lang w:val="en-US" w:eastAsia="zh-CN"/>
          </w:rPr>
          <w:t xml:space="preserve">the </w:t>
        </w:r>
      </w:ins>
      <w:ins w:id="578" w:author="JY" w:date="2024-08-10T03:40:17Z">
        <w:r>
          <w:rPr>
            <w:rFonts w:hint="eastAsia" w:eastAsia="宋体"/>
            <w:lang w:val="en-US" w:eastAsia="zh-CN"/>
          </w:rPr>
          <w:t xml:space="preserve">DCSF </w:t>
        </w:r>
      </w:ins>
      <w:ins w:id="579" w:author="JY" w:date="2024-08-10T03:40:18Z">
        <w:r>
          <w:rPr>
            <w:rFonts w:hint="eastAsia" w:eastAsia="宋体"/>
            <w:lang w:val="en-US" w:eastAsia="zh-CN"/>
          </w:rPr>
          <w:t xml:space="preserve">has </w:t>
        </w:r>
      </w:ins>
      <w:ins w:id="580" w:author="JY" w:date="2024-08-10T03:40:19Z">
        <w:r>
          <w:rPr>
            <w:rFonts w:hint="eastAsia" w:eastAsia="宋体"/>
            <w:lang w:val="en-US" w:eastAsia="zh-CN"/>
          </w:rPr>
          <w:t>know</w:t>
        </w:r>
      </w:ins>
      <w:ins w:id="581" w:author="JY" w:date="2024-08-10T03:40:20Z">
        <w:r>
          <w:rPr>
            <w:rFonts w:hint="eastAsia" w:eastAsia="宋体"/>
            <w:lang w:val="en-US" w:eastAsia="zh-CN"/>
          </w:rPr>
          <w:t xml:space="preserve">n </w:t>
        </w:r>
      </w:ins>
      <w:ins w:id="582" w:author="JY" w:date="2024-08-10T03:40:21Z">
        <w:r>
          <w:rPr>
            <w:rFonts w:hint="eastAsia" w:eastAsia="宋体"/>
            <w:lang w:val="en-US" w:eastAsia="zh-CN"/>
          </w:rPr>
          <w:t>the</w:t>
        </w:r>
      </w:ins>
      <w:ins w:id="583" w:author="JY" w:date="2024-08-10T03:40:22Z">
        <w:r>
          <w:rPr>
            <w:rFonts w:hint="eastAsia" w:eastAsia="宋体"/>
            <w:lang w:val="en-US" w:eastAsia="zh-CN"/>
          </w:rPr>
          <w:t xml:space="preserve"> </w:t>
        </w:r>
      </w:ins>
      <w:ins w:id="584" w:author="JY" w:date="2024-08-10T03:40:42Z">
        <w:r>
          <w:rPr>
            <w:rFonts w:eastAsia="宋体"/>
          </w:rPr>
          <w:t>terminating network or UE #2 does not support or does not use IMS data channel in this session</w:t>
        </w:r>
      </w:ins>
      <w:ins w:id="585" w:author="JY" w:date="2024-08-10T03:40:53Z">
        <w:r>
          <w:rPr>
            <w:rFonts w:hint="eastAsia" w:eastAsia="宋体"/>
            <w:lang w:val="en-US" w:eastAsia="zh-CN"/>
          </w:rPr>
          <w:t>,</w:t>
        </w:r>
      </w:ins>
      <w:ins w:id="586" w:author="JY" w:date="2024-08-10T03:40:25Z">
        <w:r>
          <w:rPr>
            <w:rFonts w:hint="eastAsia" w:eastAsia="宋体"/>
            <w:lang w:val="en-US" w:eastAsia="zh-CN"/>
          </w:rPr>
          <w:t xml:space="preserve"> </w:t>
        </w:r>
      </w:ins>
      <w:ins w:id="587" w:author="JY" w:date="2024-08-10T03:40:57Z">
        <w:r>
          <w:rPr>
            <w:rFonts w:hint="eastAsia" w:eastAsia="宋体"/>
            <w:lang w:val="en-US" w:eastAsia="zh-CN"/>
          </w:rPr>
          <w:t>t</w:t>
        </w:r>
      </w:ins>
      <w:ins w:id="588" w:author="JY" w:date="2024-08-10T03:37:49Z">
        <w:r>
          <w:rPr>
            <w:rFonts w:hint="eastAsia" w:eastAsia="宋体"/>
            <w:lang w:val="en-US" w:eastAsia="zh-CN"/>
          </w:rPr>
          <w:t xml:space="preserve">he </w:t>
        </w:r>
      </w:ins>
      <w:ins w:id="589" w:author="JY" w:date="2024-08-10T03:37:50Z">
        <w:r>
          <w:rPr>
            <w:rFonts w:hint="eastAsia" w:eastAsia="宋体"/>
            <w:lang w:val="en-US" w:eastAsia="zh-CN"/>
          </w:rPr>
          <w:t>DCSF</w:t>
        </w:r>
      </w:ins>
      <w:ins w:id="590" w:author="JY" w:date="2024-08-10T03:37:51Z">
        <w:r>
          <w:rPr>
            <w:rFonts w:hint="eastAsia" w:eastAsia="宋体"/>
            <w:lang w:val="en-US" w:eastAsia="zh-CN"/>
          </w:rPr>
          <w:t xml:space="preserve"> det</w:t>
        </w:r>
      </w:ins>
      <w:ins w:id="591" w:author="JY" w:date="2024-08-10T03:37:52Z">
        <w:r>
          <w:rPr>
            <w:rFonts w:hint="eastAsia" w:eastAsia="宋体"/>
            <w:lang w:val="en-US" w:eastAsia="zh-CN"/>
          </w:rPr>
          <w:t>ermines</w:t>
        </w:r>
      </w:ins>
      <w:ins w:id="592" w:author="JY" w:date="2024-08-10T03:37:53Z">
        <w:r>
          <w:rPr>
            <w:rFonts w:hint="eastAsia" w:eastAsia="宋体"/>
            <w:lang w:val="en-US" w:eastAsia="zh-CN"/>
          </w:rPr>
          <w:t xml:space="preserve"> </w:t>
        </w:r>
      </w:ins>
      <w:ins w:id="593" w:author="JY" w:date="2024-08-10T03:37:55Z">
        <w:r>
          <w:rPr>
            <w:rFonts w:hint="eastAsia" w:eastAsia="宋体"/>
            <w:lang w:val="en-US" w:eastAsia="zh-CN"/>
          </w:rPr>
          <w:t>that</w:t>
        </w:r>
      </w:ins>
      <w:ins w:id="594" w:author="JY" w:date="2024-08-10T03:37:56Z">
        <w:r>
          <w:rPr>
            <w:rFonts w:hint="eastAsia" w:eastAsia="宋体"/>
            <w:lang w:val="en-US" w:eastAsia="zh-CN"/>
          </w:rPr>
          <w:t xml:space="preserve"> </w:t>
        </w:r>
      </w:ins>
      <w:ins w:id="595" w:author="JY" w:date="2024-08-10T03:38:05Z">
        <w:r>
          <w:rPr>
            <w:rFonts w:hint="eastAsia" w:eastAsia="宋体"/>
            <w:lang w:val="en-US" w:eastAsia="zh-CN"/>
          </w:rPr>
          <w:t>in</w:t>
        </w:r>
      </w:ins>
      <w:ins w:id="596" w:author="JY" w:date="2024-08-10T03:38:06Z">
        <w:r>
          <w:rPr>
            <w:rFonts w:hint="eastAsia" w:eastAsia="宋体"/>
            <w:lang w:val="en-US" w:eastAsia="zh-CN"/>
          </w:rPr>
          <w:t>ter</w:t>
        </w:r>
      </w:ins>
      <w:ins w:id="597" w:author="JY" w:date="2024-08-10T03:38:07Z">
        <w:r>
          <w:rPr>
            <w:rFonts w:hint="eastAsia" w:eastAsia="宋体"/>
            <w:lang w:val="en-US" w:eastAsia="zh-CN"/>
          </w:rPr>
          <w:t>working</w:t>
        </w:r>
      </w:ins>
      <w:ins w:id="598" w:author="JY" w:date="2024-08-10T03:38:08Z">
        <w:r>
          <w:rPr>
            <w:rFonts w:hint="eastAsia" w:eastAsia="宋体"/>
            <w:lang w:val="en-US" w:eastAsia="zh-CN"/>
          </w:rPr>
          <w:t xml:space="preserve"> of</w:t>
        </w:r>
      </w:ins>
      <w:ins w:id="599" w:author="JY" w:date="2024-08-10T03:38:10Z">
        <w:r>
          <w:rPr>
            <w:rFonts w:hint="eastAsia" w:eastAsia="宋体"/>
            <w:lang w:val="en-US" w:eastAsia="zh-CN"/>
          </w:rPr>
          <w:t xml:space="preserve"> </w:t>
        </w:r>
      </w:ins>
      <w:ins w:id="600" w:author="JY" w:date="2024-08-10T03:38:32Z">
        <w:r>
          <w:rPr>
            <w:rFonts w:hint="eastAsia" w:eastAsia="宋体"/>
            <w:lang w:val="en-US" w:eastAsia="zh-CN"/>
          </w:rPr>
          <w:t xml:space="preserve">the </w:t>
        </w:r>
      </w:ins>
      <w:ins w:id="601" w:author="JY" w:date="2024-08-10T03:38:33Z">
        <w:r>
          <w:rPr>
            <w:rFonts w:hint="eastAsia" w:eastAsia="宋体"/>
            <w:lang w:val="en-US" w:eastAsia="zh-CN"/>
          </w:rPr>
          <w:t>appl</w:t>
        </w:r>
      </w:ins>
      <w:ins w:id="602" w:author="JY" w:date="2024-08-10T03:38:34Z">
        <w:r>
          <w:rPr>
            <w:rFonts w:hint="eastAsia" w:eastAsia="宋体"/>
            <w:lang w:val="en-US" w:eastAsia="zh-CN"/>
          </w:rPr>
          <w:t xml:space="preserve">ication </w:t>
        </w:r>
      </w:ins>
      <w:ins w:id="603" w:author="JY" w:date="2024-08-10T03:38:12Z">
        <w:r>
          <w:rPr>
            <w:rFonts w:hint="eastAsia" w:eastAsia="宋体"/>
            <w:lang w:val="en-US" w:eastAsia="zh-CN"/>
          </w:rPr>
          <w:t>d</w:t>
        </w:r>
      </w:ins>
      <w:ins w:id="604" w:author="JY" w:date="2024-08-10T03:38:13Z">
        <w:r>
          <w:rPr>
            <w:rFonts w:hint="eastAsia" w:eastAsia="宋体"/>
            <w:lang w:val="en-US" w:eastAsia="zh-CN"/>
          </w:rPr>
          <w:t>ata c</w:t>
        </w:r>
      </w:ins>
      <w:ins w:id="605" w:author="JY" w:date="2024-08-10T03:38:14Z">
        <w:r>
          <w:rPr>
            <w:rFonts w:hint="eastAsia" w:eastAsia="宋体"/>
            <w:lang w:val="en-US" w:eastAsia="zh-CN"/>
          </w:rPr>
          <w:t>hann</w:t>
        </w:r>
      </w:ins>
      <w:ins w:id="606" w:author="JY" w:date="2024-08-10T03:38:15Z">
        <w:r>
          <w:rPr>
            <w:rFonts w:hint="eastAsia" w:eastAsia="宋体"/>
            <w:lang w:val="en-US" w:eastAsia="zh-CN"/>
          </w:rPr>
          <w:t>e</w:t>
        </w:r>
      </w:ins>
      <w:ins w:id="607" w:author="JY" w:date="2024-08-10T03:38:16Z">
        <w:r>
          <w:rPr>
            <w:rFonts w:hint="eastAsia" w:eastAsia="宋体"/>
            <w:lang w:val="en-US" w:eastAsia="zh-CN"/>
          </w:rPr>
          <w:t>l me</w:t>
        </w:r>
      </w:ins>
      <w:ins w:id="608" w:author="JY" w:date="2024-08-10T03:38:17Z">
        <w:r>
          <w:rPr>
            <w:rFonts w:hint="eastAsia" w:eastAsia="宋体"/>
            <w:lang w:val="en-US" w:eastAsia="zh-CN"/>
          </w:rPr>
          <w:t>dia</w:t>
        </w:r>
      </w:ins>
      <w:ins w:id="609" w:author="JY" w:date="2024-08-10T03:38:28Z">
        <w:r>
          <w:rPr>
            <w:rFonts w:hint="eastAsia" w:eastAsia="宋体"/>
            <w:lang w:val="en-US" w:eastAsia="zh-CN"/>
          </w:rPr>
          <w:t xml:space="preserve"> </w:t>
        </w:r>
      </w:ins>
      <w:ins w:id="610" w:author="JY" w:date="2024-08-10T03:38:39Z">
        <w:r>
          <w:rPr>
            <w:rFonts w:hint="eastAsia" w:eastAsia="宋体"/>
            <w:lang w:val="en-US" w:eastAsia="zh-CN"/>
          </w:rPr>
          <w:t>to</w:t>
        </w:r>
      </w:ins>
      <w:ins w:id="611" w:author="JY" w:date="2024-08-10T03:38:40Z">
        <w:r>
          <w:rPr>
            <w:rFonts w:hint="eastAsia" w:eastAsia="宋体"/>
            <w:lang w:val="en-US" w:eastAsia="zh-CN"/>
          </w:rPr>
          <w:t xml:space="preserve"> MT</w:t>
        </w:r>
      </w:ins>
      <w:ins w:id="612" w:author="JY" w:date="2024-08-10T03:38:41Z">
        <w:r>
          <w:rPr>
            <w:rFonts w:hint="eastAsia" w:eastAsia="宋体"/>
            <w:lang w:val="en-US" w:eastAsia="zh-CN"/>
          </w:rPr>
          <w:t>SI</w:t>
        </w:r>
      </w:ins>
      <w:ins w:id="613" w:author="JY" w:date="2024-08-10T03:38:42Z">
        <w:r>
          <w:rPr>
            <w:rFonts w:hint="eastAsia" w:eastAsia="宋体"/>
            <w:lang w:val="en-US" w:eastAsia="zh-CN"/>
          </w:rPr>
          <w:t xml:space="preserve"> UE </w:t>
        </w:r>
      </w:ins>
      <w:ins w:id="614" w:author="JY" w:date="2024-08-10T03:38:43Z">
        <w:r>
          <w:rPr>
            <w:rFonts w:hint="eastAsia" w:eastAsia="宋体"/>
            <w:lang w:val="en-US" w:eastAsia="zh-CN"/>
          </w:rPr>
          <w:t xml:space="preserve">is </w:t>
        </w:r>
      </w:ins>
      <w:ins w:id="615" w:author="JY" w:date="2024-08-10T03:38:44Z">
        <w:r>
          <w:rPr>
            <w:rFonts w:hint="eastAsia" w:eastAsia="宋体"/>
            <w:lang w:val="en-US" w:eastAsia="zh-CN"/>
          </w:rPr>
          <w:t>nee</w:t>
        </w:r>
      </w:ins>
      <w:ins w:id="616" w:author="JY" w:date="2024-08-10T03:38:45Z">
        <w:r>
          <w:rPr>
            <w:rFonts w:hint="eastAsia" w:eastAsia="宋体"/>
            <w:lang w:val="en-US" w:eastAsia="zh-CN"/>
          </w:rPr>
          <w:t>ded</w:t>
        </w:r>
      </w:ins>
      <w:ins w:id="617" w:author="JY" w:date="2024-08-10T03:38:47Z">
        <w:r>
          <w:rPr>
            <w:rFonts w:hint="eastAsia" w:eastAsia="宋体"/>
            <w:lang w:val="en-US" w:eastAsia="zh-CN"/>
          </w:rPr>
          <w:t>, base</w:t>
        </w:r>
      </w:ins>
      <w:ins w:id="618" w:author="JY" w:date="2024-08-10T03:38:48Z">
        <w:r>
          <w:rPr>
            <w:rFonts w:hint="eastAsia" w:eastAsia="宋体"/>
            <w:lang w:val="en-US" w:eastAsia="zh-CN"/>
          </w:rPr>
          <w:t xml:space="preserve">d on </w:t>
        </w:r>
      </w:ins>
      <w:ins w:id="619" w:author="JY" w:date="2024-08-10T03:38:52Z">
        <w:r>
          <w:rPr>
            <w:rFonts w:hint="eastAsia" w:eastAsia="宋体"/>
            <w:lang w:val="en-US" w:eastAsia="zh-CN"/>
          </w:rPr>
          <w:t xml:space="preserve">the </w:t>
        </w:r>
      </w:ins>
      <w:ins w:id="620" w:author="JY" w:date="2024-08-10T03:39:02Z">
        <w:r>
          <w:rPr>
            <w:rFonts w:hint="eastAsia" w:eastAsia="宋体"/>
            <w:lang w:val="en-US" w:eastAsia="zh-CN"/>
          </w:rPr>
          <w:t>a</w:t>
        </w:r>
      </w:ins>
      <w:ins w:id="621" w:author="JY" w:date="2024-08-10T03:39:03Z">
        <w:r>
          <w:rPr>
            <w:rFonts w:hint="eastAsia" w:eastAsia="宋体"/>
            <w:lang w:val="en-US" w:eastAsia="zh-CN"/>
          </w:rPr>
          <w:t>pplica</w:t>
        </w:r>
      </w:ins>
      <w:ins w:id="622" w:author="JY" w:date="2024-08-10T03:39:04Z">
        <w:r>
          <w:rPr>
            <w:rFonts w:hint="eastAsia" w:eastAsia="宋体"/>
            <w:lang w:val="en-US" w:eastAsia="zh-CN"/>
          </w:rPr>
          <w:t>tion</w:t>
        </w:r>
      </w:ins>
      <w:ins w:id="623" w:author="JY" w:date="2024-08-10T03:39:05Z">
        <w:r>
          <w:rPr>
            <w:rFonts w:hint="eastAsia" w:eastAsia="宋体"/>
            <w:lang w:val="en-US" w:eastAsia="zh-CN"/>
          </w:rPr>
          <w:t xml:space="preserve"> </w:t>
        </w:r>
      </w:ins>
      <w:ins w:id="624" w:author="JY" w:date="2024-08-10T03:39:07Z">
        <w:r>
          <w:rPr>
            <w:rFonts w:hint="eastAsia" w:eastAsia="宋体"/>
            <w:lang w:val="en-US" w:eastAsia="zh-CN"/>
          </w:rPr>
          <w:t>infor</w:t>
        </w:r>
      </w:ins>
      <w:ins w:id="625" w:author="JY" w:date="2024-08-10T03:39:08Z">
        <w:r>
          <w:rPr>
            <w:rFonts w:hint="eastAsia" w:eastAsia="宋体"/>
            <w:lang w:val="en-US" w:eastAsia="zh-CN"/>
          </w:rPr>
          <w:t>mation</w:t>
        </w:r>
      </w:ins>
      <w:ins w:id="626" w:author="JY" w:date="2024-08-10T03:39:10Z">
        <w:r>
          <w:rPr>
            <w:rFonts w:hint="eastAsia" w:eastAsia="宋体"/>
            <w:lang w:val="en-US" w:eastAsia="zh-CN"/>
          </w:rPr>
          <w:t>, i</w:t>
        </w:r>
      </w:ins>
      <w:ins w:id="627" w:author="JY" w:date="2024-08-10T03:39:11Z">
        <w:r>
          <w:rPr>
            <w:rFonts w:hint="eastAsia" w:eastAsia="宋体"/>
            <w:lang w:val="en-US" w:eastAsia="zh-CN"/>
          </w:rPr>
          <w:t>.e.</w:t>
        </w:r>
      </w:ins>
      <w:ins w:id="628" w:author="JY" w:date="2024-08-10T03:39:12Z">
        <w:r>
          <w:rPr>
            <w:rFonts w:hint="eastAsia" w:eastAsia="宋体"/>
            <w:lang w:val="en-US" w:eastAsia="zh-CN"/>
          </w:rPr>
          <w:t xml:space="preserve"> </w:t>
        </w:r>
      </w:ins>
      <w:ins w:id="629" w:author="JY" w:date="2024-08-10T03:39:13Z">
        <w:r>
          <w:rPr>
            <w:rFonts w:hint="eastAsia" w:eastAsia="宋体"/>
            <w:lang w:val="en-US" w:eastAsia="zh-CN"/>
          </w:rPr>
          <w:t>ap</w:t>
        </w:r>
      </w:ins>
      <w:ins w:id="630" w:author="JY" w:date="2024-08-10T03:39:14Z">
        <w:r>
          <w:rPr>
            <w:rFonts w:hint="eastAsia" w:eastAsia="宋体"/>
            <w:lang w:val="en-US" w:eastAsia="zh-CN"/>
          </w:rPr>
          <w:t>pliatio</w:t>
        </w:r>
      </w:ins>
      <w:ins w:id="631" w:author="JY" w:date="2024-08-10T03:39:15Z">
        <w:r>
          <w:rPr>
            <w:rFonts w:hint="eastAsia" w:eastAsia="宋体"/>
            <w:lang w:val="en-US" w:eastAsia="zh-CN"/>
          </w:rPr>
          <w:t>n i</w:t>
        </w:r>
      </w:ins>
      <w:ins w:id="632" w:author="JY" w:date="2024-08-10T03:39:17Z">
        <w:r>
          <w:rPr>
            <w:rFonts w:hint="eastAsia" w:eastAsia="宋体"/>
            <w:lang w:val="en-US" w:eastAsia="zh-CN"/>
          </w:rPr>
          <w:t>d</w:t>
        </w:r>
      </w:ins>
      <w:ins w:id="633" w:author="JY" w:date="2024-08-10T03:42:50Z">
        <w:r>
          <w:rPr>
            <w:rFonts w:hint="eastAsia" w:eastAsia="宋体"/>
            <w:lang w:val="en-US" w:eastAsia="zh-CN"/>
          </w:rPr>
          <w:t>.</w:t>
        </w:r>
      </w:ins>
      <w:ins w:id="634" w:author="JY" w:date="2024-08-10T03:39:18Z">
        <w:r>
          <w:rPr>
            <w:rFonts w:hint="eastAsia" w:eastAsia="宋体"/>
            <w:lang w:val="en-US" w:eastAsia="zh-CN"/>
          </w:rPr>
          <w:t xml:space="preserve"> </w:t>
        </w:r>
      </w:ins>
      <w:ins w:id="635" w:author="Xueqian Bai" w:date="2024-08-07T18:20:27Z">
        <w:r>
          <w:rPr>
            <w:rFonts w:eastAsia="宋体"/>
          </w:rPr>
          <w:t xml:space="preserve">The DCSF invokes Nimsas_MediaControl_MediaInstruction to the IMS AS and instructs the IMS AS to create resources and association for </w:t>
        </w:r>
      </w:ins>
      <w:ins w:id="636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637" w:author="Xueqian Bai" w:date="2024-08-07T18:20:27Z">
        <w:r>
          <w:rPr>
            <w:rFonts w:eastAsia="宋体"/>
          </w:rPr>
          <w:t xml:space="preserve"> application data channels</w:t>
        </w:r>
      </w:ins>
      <w:ins w:id="638" w:author="Xueqian Bai" w:date="2024-08-07T18:20:27Z">
        <w:r>
          <w:rPr>
            <w:rFonts w:hint="eastAsia" w:eastAsia="宋体"/>
            <w:lang w:val="en-US" w:eastAsia="zh-CN"/>
          </w:rPr>
          <w:t xml:space="preserve"> </w:t>
        </w:r>
      </w:ins>
      <w:ins w:id="639" w:author="Xueqian Bai" w:date="2024-08-07T18:20:27Z">
        <w:r>
          <w:rPr>
            <w:rFonts w:eastAsia="宋体"/>
          </w:rPr>
          <w:t xml:space="preserve">on originating side and video media on terminating side. </w:t>
        </w:r>
      </w:ins>
      <w:ins w:id="640" w:author="Xueqian Bai" w:date="2024-08-07T18:46:09Z">
        <w:r>
          <w:rPr>
            <w:rFonts w:hint="eastAsia" w:eastAsia="宋体"/>
            <w:lang w:val="en-US" w:eastAsia="zh-CN"/>
          </w:rPr>
          <w:t xml:space="preserve">And </w:t>
        </w:r>
      </w:ins>
      <w:ins w:id="641" w:author="Xueqian Bai" w:date="2024-08-07T18:46:13Z">
        <w:r>
          <w:rPr>
            <w:rFonts w:hint="eastAsia" w:eastAsia="宋体"/>
            <w:lang w:val="en-US" w:eastAsia="zh-CN"/>
          </w:rPr>
          <w:t>it</w:t>
        </w:r>
      </w:ins>
      <w:ins w:id="642" w:author="Xueqian Bai" w:date="2024-08-07T18:46:07Z">
        <w:r>
          <w:rPr>
            <w:rFonts w:eastAsia="宋体"/>
          </w:rPr>
          <w:t xml:space="preserve"> also includes the instruction of how to transform data channel media to video media</w:t>
        </w:r>
      </w:ins>
      <w:ins w:id="643" w:author="Xueqian Bai" w:date="2024-08-07T19:01:57Z">
        <w:r>
          <w:rPr>
            <w:rFonts w:hint="eastAsia" w:eastAsia="宋体"/>
            <w:lang w:val="en-US" w:eastAsia="zh-CN"/>
          </w:rPr>
          <w:t>.</w:t>
        </w:r>
      </w:ins>
      <w:ins w:id="644" w:author="Xueqian Bai" w:date="2024-08-08T21:56:53Z">
        <w:r>
          <w:rPr>
            <w:rFonts w:hint="eastAsia" w:eastAsia="宋体"/>
            <w:lang w:val="en-US" w:eastAsia="zh-CN"/>
          </w:rPr>
          <w:t xml:space="preserve"> </w:t>
        </w:r>
      </w:ins>
      <w:ins w:id="645" w:author="Xueqian Bai" w:date="2024-08-07T18:20:27Z">
        <w:r>
          <w:rPr>
            <w:rFonts w:eastAsia="宋体"/>
          </w:rPr>
          <w:t>The IMS AS invokdes Nmf_MediaResourceManagement to the MF to allocate resource</w:t>
        </w:r>
      </w:ins>
      <w:ins w:id="646" w:author="Xueqian Bai" w:date="2024-08-07T18:47:21Z">
        <w:r>
          <w:rPr>
            <w:rFonts w:hint="eastAsia" w:eastAsia="宋体"/>
            <w:lang w:val="en-US" w:eastAsia="zh-CN"/>
          </w:rPr>
          <w:t xml:space="preserve"> </w:t>
        </w:r>
      </w:ins>
      <w:ins w:id="647" w:author="Xueqian Bai" w:date="2024-08-07T18:46:33Z">
        <w:r>
          <w:rPr>
            <w:rFonts w:hint="eastAsia" w:eastAsia="宋体"/>
            <w:lang w:val="en-US" w:eastAsia="zh-CN"/>
          </w:rPr>
          <w:t>and</w:t>
        </w:r>
      </w:ins>
      <w:ins w:id="648" w:author="Xueqian Bai" w:date="2024-08-07T18:46:34Z">
        <w:r>
          <w:rPr>
            <w:rFonts w:hint="eastAsia" w:eastAsia="宋体"/>
            <w:lang w:val="en-US" w:eastAsia="zh-CN"/>
          </w:rPr>
          <w:t xml:space="preserve"> </w:t>
        </w:r>
      </w:ins>
      <w:ins w:id="649" w:author="Xueqian Bai" w:date="2024-08-07T18:47:41Z">
        <w:r>
          <w:rPr>
            <w:rFonts w:eastAsia="宋体"/>
          </w:rPr>
          <w:t>transform data channel media to video media</w:t>
        </w:r>
      </w:ins>
      <w:ins w:id="650" w:author="Xueqian Bai" w:date="2024-08-07T18:47:54Z">
        <w:r>
          <w:rPr>
            <w:rFonts w:hint="eastAsia" w:eastAsia="宋体"/>
            <w:lang w:val="en-US" w:eastAsia="zh-CN"/>
          </w:rPr>
          <w:t xml:space="preserve"> a</w:t>
        </w:r>
      </w:ins>
      <w:ins w:id="651" w:author="Xueqian Bai" w:date="2024-08-07T18:47:55Z">
        <w:r>
          <w:rPr>
            <w:rFonts w:hint="eastAsia" w:eastAsia="宋体"/>
            <w:lang w:val="en-US" w:eastAsia="zh-CN"/>
          </w:rPr>
          <w:t>ccordin</w:t>
        </w:r>
      </w:ins>
      <w:ins w:id="652" w:author="Xueqian Bai" w:date="2024-08-07T18:47:56Z">
        <w:r>
          <w:rPr>
            <w:rFonts w:hint="eastAsia" w:eastAsia="宋体"/>
            <w:lang w:val="en-US" w:eastAsia="zh-CN"/>
          </w:rPr>
          <w:t>g</w:t>
        </w:r>
      </w:ins>
      <w:ins w:id="653" w:author="Xueqian Bai" w:date="2024-08-07T18:47:57Z">
        <w:r>
          <w:rPr>
            <w:rFonts w:hint="eastAsia" w:eastAsia="宋体"/>
            <w:lang w:val="en-US" w:eastAsia="zh-CN"/>
          </w:rPr>
          <w:t xml:space="preserve"> to </w:t>
        </w:r>
      </w:ins>
      <w:ins w:id="654" w:author="Xueqian Bai" w:date="2024-08-07T18:47:58Z">
        <w:r>
          <w:rPr>
            <w:rFonts w:hint="eastAsia" w:eastAsia="宋体"/>
            <w:lang w:val="en-US" w:eastAsia="zh-CN"/>
          </w:rPr>
          <w:t>DCSF</w:t>
        </w:r>
      </w:ins>
      <w:ins w:id="655" w:author="Xueqian Bai" w:date="2024-08-07T18:48:00Z">
        <w:r>
          <w:rPr>
            <w:rFonts w:hint="default" w:eastAsia="宋体"/>
            <w:lang w:val="en-US" w:eastAsia="zh-CN"/>
          </w:rPr>
          <w:t>’</w:t>
        </w:r>
      </w:ins>
      <w:ins w:id="656" w:author="Xueqian Bai" w:date="2024-08-07T18:48:00Z">
        <w:r>
          <w:rPr>
            <w:rFonts w:hint="eastAsia" w:eastAsia="宋体"/>
            <w:lang w:val="en-US" w:eastAsia="zh-CN"/>
          </w:rPr>
          <w:t>s i</w:t>
        </w:r>
      </w:ins>
      <w:ins w:id="657" w:author="Xueqian Bai" w:date="2024-08-07T18:48:01Z">
        <w:r>
          <w:rPr>
            <w:rFonts w:hint="eastAsia" w:eastAsia="宋体"/>
            <w:lang w:val="en-US" w:eastAsia="zh-CN"/>
          </w:rPr>
          <w:t>nstr</w:t>
        </w:r>
      </w:ins>
      <w:ins w:id="658" w:author="Xueqian Bai" w:date="2024-08-07T18:48:02Z">
        <w:r>
          <w:rPr>
            <w:rFonts w:hint="eastAsia" w:eastAsia="宋体"/>
            <w:lang w:val="en-US" w:eastAsia="zh-CN"/>
          </w:rPr>
          <w:t>uction</w:t>
        </w:r>
      </w:ins>
      <w:ins w:id="659" w:author="Xueqian Bai" w:date="2024-08-07T18:48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660" w:author="Xueqian Bai" w:date="2024-08-07T18:47:34Z"/>
          <w:rFonts w:hint="default" w:eastAsia="宋体"/>
          <w:lang w:val="en-US" w:eastAsia="zh-CN"/>
        </w:rPr>
      </w:pPr>
      <w:ins w:id="661" w:author="JY" w:date="2024-08-10T03:53:13Z">
        <w:r>
          <w:rPr>
            <w:rFonts w:hint="eastAsia" w:eastAsia="宋体"/>
            <w:lang w:val="en-US" w:eastAsia="zh-CN"/>
          </w:rPr>
          <w:t>NOTE</w:t>
        </w:r>
      </w:ins>
      <w:ins w:id="662" w:author="JY" w:date="2024-08-10T03:53:14Z">
        <w:r>
          <w:rPr>
            <w:rFonts w:hint="eastAsia" w:eastAsia="宋体"/>
            <w:lang w:val="en-US" w:eastAsia="zh-CN"/>
          </w:rPr>
          <w:t>:</w:t>
        </w:r>
      </w:ins>
      <w:ins w:id="663" w:author="JY" w:date="2024-08-10T03:53:14Z">
        <w:r>
          <w:rPr>
            <w:rFonts w:hint="eastAsia" w:eastAsia="宋体"/>
            <w:lang w:val="en-US" w:eastAsia="zh-CN"/>
          </w:rPr>
          <w:tab/>
        </w:r>
      </w:ins>
      <w:ins w:id="664" w:author="JY" w:date="2024-08-10T03:53:30Z">
        <w:r>
          <w:rPr>
            <w:highlight w:val="none"/>
          </w:rPr>
          <w:t xml:space="preserve">The </w:t>
        </w:r>
      </w:ins>
      <w:ins w:id="665" w:author="JY" w:date="2024-08-10T03:53:37Z">
        <w:r>
          <w:rPr>
            <w:rFonts w:hint="eastAsia"/>
            <w:highlight w:val="none"/>
            <w:lang w:val="en-US" w:eastAsia="zh-CN"/>
          </w:rPr>
          <w:t>media</w:t>
        </w:r>
      </w:ins>
      <w:ins w:id="666" w:author="JY" w:date="2024-08-10T03:53:3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667" w:author="JY" w:date="2024-08-10T03:53:39Z">
        <w:r>
          <w:rPr>
            <w:rFonts w:hint="eastAsia"/>
            <w:highlight w:val="none"/>
            <w:lang w:val="en-US" w:eastAsia="zh-CN"/>
          </w:rPr>
          <w:t>str</w:t>
        </w:r>
      </w:ins>
      <w:ins w:id="668" w:author="JY" w:date="2024-08-10T03:53:41Z">
        <w:r>
          <w:rPr>
            <w:rFonts w:hint="eastAsia"/>
            <w:highlight w:val="none"/>
            <w:lang w:val="en-US" w:eastAsia="zh-CN"/>
          </w:rPr>
          <w:t>uction</w:t>
        </w:r>
      </w:ins>
      <w:ins w:id="669" w:author="JY" w:date="2024-08-10T03:53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0" w:author="JY" w:date="2024-08-10T03:53:30Z">
        <w:r>
          <w:rPr>
            <w:highlight w:val="none"/>
          </w:rPr>
          <w:t xml:space="preserve">is </w:t>
        </w:r>
      </w:ins>
      <w:ins w:id="671" w:author="R1" w:date="2024-08-22T01:29:15Z">
        <w:r>
          <w:rPr>
            <w:rFonts w:hint="eastAsia"/>
            <w:highlight w:val="none"/>
            <w:lang w:val="en-US" w:eastAsia="zh-CN"/>
          </w:rPr>
          <w:t>base</w:t>
        </w:r>
      </w:ins>
      <w:ins w:id="672" w:author="R1" w:date="2024-08-22T01:29:16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673" w:author="R1" w:date="2024-08-22T01:29:17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674" w:author="R1" w:date="2024-08-22T01:29:24Z">
        <w:r>
          <w:rPr>
            <w:rFonts w:hint="eastAsia"/>
            <w:highlight w:val="none"/>
            <w:lang w:val="en-US" w:eastAsia="zh-CN"/>
          </w:rPr>
          <w:t>medi</w:t>
        </w:r>
      </w:ins>
      <w:ins w:id="675" w:author="R1" w:date="2024-08-22T01:29:25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676" w:author="R1" w:date="2024-08-22T01:29:31Z">
        <w:r>
          <w:rPr>
            <w:rFonts w:hint="eastAsia"/>
            <w:highlight w:val="none"/>
            <w:lang w:val="en-US" w:eastAsia="zh-CN"/>
          </w:rPr>
          <w:t>tran</w:t>
        </w:r>
      </w:ins>
      <w:ins w:id="677" w:author="R1" w:date="2024-08-22T01:29:32Z">
        <w:r>
          <w:rPr>
            <w:rFonts w:hint="eastAsia"/>
            <w:highlight w:val="none"/>
            <w:lang w:val="en-US" w:eastAsia="zh-CN"/>
          </w:rPr>
          <w:t>s</w:t>
        </w:r>
      </w:ins>
      <w:ins w:id="678" w:author="R1" w:date="2024-08-22T01:29:33Z">
        <w:r>
          <w:rPr>
            <w:rFonts w:hint="eastAsia"/>
            <w:highlight w:val="none"/>
            <w:lang w:val="en-US" w:eastAsia="zh-CN"/>
          </w:rPr>
          <w:t>formi</w:t>
        </w:r>
      </w:ins>
      <w:ins w:id="679" w:author="R1" w:date="2024-08-22T01:29:34Z">
        <w:r>
          <w:rPr>
            <w:rFonts w:hint="eastAsia"/>
            <w:highlight w:val="none"/>
            <w:lang w:val="en-US" w:eastAsia="zh-CN"/>
          </w:rPr>
          <w:t xml:space="preserve">ng </w:t>
        </w:r>
      </w:ins>
      <w:ins w:id="680" w:author="R1" w:date="2024-08-22T01:31:21Z">
        <w:r>
          <w:rPr>
            <w:rFonts w:hint="eastAsia"/>
            <w:highlight w:val="none"/>
            <w:lang w:val="en-US" w:eastAsia="zh-CN"/>
          </w:rPr>
          <w:t>pro</w:t>
        </w:r>
      </w:ins>
      <w:ins w:id="681" w:author="R1" w:date="2024-08-22T01:31:22Z">
        <w:r>
          <w:rPr>
            <w:rFonts w:hint="eastAsia"/>
            <w:highlight w:val="none"/>
            <w:lang w:val="en-US" w:eastAsia="zh-CN"/>
          </w:rPr>
          <w:t>t</w:t>
        </w:r>
      </w:ins>
      <w:ins w:id="682" w:author="R1" w:date="2024-08-22T01:31:26Z">
        <w:r>
          <w:rPr>
            <w:rFonts w:hint="eastAsia"/>
            <w:highlight w:val="none"/>
            <w:lang w:val="en-US" w:eastAsia="zh-CN"/>
          </w:rPr>
          <w:t>o</w:t>
        </w:r>
      </w:ins>
      <w:ins w:id="683" w:author="R1" w:date="2024-08-22T01:31:27Z">
        <w:r>
          <w:rPr>
            <w:rFonts w:hint="eastAsia"/>
            <w:highlight w:val="none"/>
            <w:lang w:val="en-US" w:eastAsia="zh-CN"/>
          </w:rPr>
          <w:t>col</w:t>
        </w:r>
      </w:ins>
      <w:ins w:id="684" w:author="R1" w:date="2024-08-22T01:31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5" w:author="JY" w:date="2024-08-10T03:53:30Z">
        <w:r>
          <w:rPr>
            <w:highlight w:val="none"/>
          </w:rPr>
          <w:t>specified by SA4.</w:t>
        </w:r>
      </w:ins>
    </w:p>
    <w:p>
      <w:pPr>
        <w:pStyle w:val="76"/>
        <w:rPr>
          <w:ins w:id="686" w:author="Xueqian Bai" w:date="2024-08-07T18:49:20Z"/>
        </w:rPr>
      </w:pPr>
      <w:ins w:id="687" w:author="Xueqian Bai" w:date="2024-08-07T18:44:38Z">
        <w:r>
          <w:rPr>
            <w:rFonts w:hint="eastAsia" w:eastAsia="宋体"/>
            <w:lang w:val="en-US" w:eastAsia="zh-CN"/>
          </w:rPr>
          <w:t>8</w:t>
        </w:r>
      </w:ins>
      <w:ins w:id="688" w:author="Xueqian Bai" w:date="2024-08-07T18:44:39Z">
        <w:r>
          <w:rPr>
            <w:rFonts w:hint="eastAsia" w:eastAsia="宋体"/>
            <w:lang w:val="en-US" w:eastAsia="zh-CN"/>
          </w:rPr>
          <w:t>-</w:t>
        </w:r>
      </w:ins>
      <w:ins w:id="689" w:author="Xueqian Bai" w:date="2024-08-07T18:44:21Z">
        <w:r>
          <w:rPr>
            <w:rFonts w:eastAsia="宋体"/>
          </w:rPr>
          <w:t>9.</w:t>
        </w:r>
      </w:ins>
      <w:ins w:id="690" w:author="Xueqian Bai" w:date="2024-08-07T18:44:21Z">
        <w:r>
          <w:rPr>
            <w:rFonts w:eastAsia="宋体"/>
          </w:rPr>
          <w:tab/>
        </w:r>
      </w:ins>
      <w:ins w:id="691" w:author="Xueqian Bai" w:date="2024-08-07T18:50:06Z">
        <w:r>
          <w:rPr/>
          <w:t xml:space="preserve">IMS AS responds to the MediaInstruction request received in step 6. The response may include the atomic success </w:t>
        </w:r>
      </w:ins>
      <w:ins w:id="692" w:author="Xueqian Bai" w:date="2024-08-07T18:50:06Z">
        <w:r>
          <w:rPr>
            <w:rFonts w:hint="eastAsia"/>
            <w:lang w:eastAsia="zh-CN"/>
          </w:rPr>
          <w:t xml:space="preserve">result </w:t>
        </w:r>
      </w:ins>
      <w:ins w:id="693" w:author="Xueqian Bai" w:date="2024-08-07T18:50:06Z">
        <w:r>
          <w:rPr/>
          <w:t xml:space="preserve">of operation and also includes </w:t>
        </w:r>
      </w:ins>
      <w:ins w:id="694" w:author="Xueqian Bai" w:date="2024-08-07T18:50:06Z">
        <w:r>
          <w:rPr>
            <w:rFonts w:hint="eastAsia"/>
            <w:lang w:val="en-US" w:eastAsia="zh-CN"/>
          </w:rPr>
          <w:t xml:space="preserve">negotiated data channel </w:t>
        </w:r>
      </w:ins>
      <w:ins w:id="695" w:author="Xueqian Bai" w:date="2024-08-07T18:50:06Z">
        <w:r>
          <w:rPr/>
          <w:t>media resource information</w:t>
        </w:r>
      </w:ins>
      <w:ins w:id="696" w:author="Xueqian Bai" w:date="2024-08-07T18:50:06Z">
        <w:r>
          <w:rPr>
            <w:rFonts w:hint="eastAsia"/>
            <w:lang w:eastAsia="zh-CN"/>
          </w:rPr>
          <w:t xml:space="preserve"> </w:t>
        </w:r>
      </w:ins>
      <w:ins w:id="697" w:author="Xueqian Bai" w:date="2024-08-07T18:50:06Z">
        <w:r>
          <w:rPr>
            <w:rFonts w:hint="eastAsia"/>
            <w:lang w:val="en-US" w:eastAsia="zh-CN"/>
          </w:rPr>
          <w:t>for MDC1</w:t>
        </w:r>
      </w:ins>
      <w:ins w:id="698" w:author="Xueqian Bai" w:date="2024-08-07T18:50:22Z">
        <w:r>
          <w:rPr>
            <w:rFonts w:hint="eastAsia"/>
            <w:lang w:val="en-US" w:eastAsia="zh-CN"/>
          </w:rPr>
          <w:t>.</w:t>
        </w:r>
      </w:ins>
      <w:ins w:id="699" w:author="Xueqian Bai" w:date="2024-08-07T18:50:44Z">
        <w:r>
          <w:rPr>
            <w:rFonts w:hint="eastAsia"/>
            <w:lang w:val="en-US" w:eastAsia="zh-CN"/>
          </w:rPr>
          <w:t xml:space="preserve"> </w:t>
        </w:r>
      </w:ins>
      <w:ins w:id="700" w:author="Xueqian Bai" w:date="2024-08-07T18:49:20Z">
        <w:r>
          <w:rPr/>
          <w:t xml:space="preserve">The DCSF stores the media resource information and responds to the </w:t>
        </w:r>
      </w:ins>
      <w:ins w:id="701" w:author="Xueqian Bai" w:date="2024-08-07T18:51:16Z">
        <w:r>
          <w:rPr>
            <w:rFonts w:hint="eastAsia"/>
            <w:lang w:val="en-US" w:eastAsia="zh-CN"/>
          </w:rPr>
          <w:t>r</w:t>
        </w:r>
      </w:ins>
      <w:ins w:id="702" w:author="Xueqian Bai" w:date="2024-08-07T18:49:20Z">
        <w:r>
          <w:rPr/>
          <w:t>equest received in step 3.</w:t>
        </w:r>
      </w:ins>
    </w:p>
    <w:p>
      <w:pPr>
        <w:pStyle w:val="76"/>
        <w:rPr>
          <w:ins w:id="703" w:author="Xueqian Bai" w:date="2024-08-07T18:52:26Z"/>
          <w:rFonts w:eastAsia="宋体"/>
        </w:rPr>
      </w:pPr>
      <w:ins w:id="704" w:author="Xueqian Bai" w:date="2024-08-07T18:20:27Z">
        <w:r>
          <w:rPr>
            <w:rFonts w:eastAsia="宋体"/>
          </w:rPr>
          <w:t>10-1</w:t>
        </w:r>
      </w:ins>
      <w:ins w:id="705" w:author="Xueqian Bai" w:date="2024-08-07T18:52:50Z">
        <w:r>
          <w:rPr>
            <w:rFonts w:hint="eastAsia" w:eastAsia="宋体"/>
            <w:lang w:val="en-US" w:eastAsia="zh-CN"/>
          </w:rPr>
          <w:t>1</w:t>
        </w:r>
      </w:ins>
      <w:ins w:id="706" w:author="Xueqian Bai" w:date="2024-08-07T18:20:27Z">
        <w:r>
          <w:rPr>
            <w:rFonts w:eastAsia="宋体"/>
          </w:rPr>
          <w:t>.</w:t>
        </w:r>
      </w:ins>
      <w:ins w:id="707" w:author="Xueqian Bai" w:date="2024-08-07T18:20:27Z">
        <w:r>
          <w:rPr>
            <w:rFonts w:eastAsia="宋体"/>
          </w:rPr>
          <w:tab/>
        </w:r>
      </w:ins>
      <w:ins w:id="708" w:author="Xueqian Bai" w:date="2024-08-07T18:20:27Z">
        <w:r>
          <w:rPr>
            <w:rFonts w:eastAsia="宋体"/>
          </w:rPr>
          <w:t xml:space="preserve">After the </w:t>
        </w:r>
      </w:ins>
      <w:ins w:id="709" w:author="Xueqian Bai" w:date="2024-08-07T18:51:51Z">
        <w:r>
          <w:rPr>
            <w:rFonts w:hint="eastAsia" w:eastAsia="宋体"/>
            <w:lang w:val="en-US" w:eastAsia="zh-CN"/>
          </w:rPr>
          <w:t xml:space="preserve">media </w:t>
        </w:r>
      </w:ins>
      <w:ins w:id="710" w:author="Xueqian Bai" w:date="2024-08-07T18:20:27Z">
        <w:r>
          <w:rPr>
            <w:rFonts w:eastAsia="宋体"/>
          </w:rPr>
          <w:t xml:space="preserve">resource reservation, the IMS AS sends a re-INVITE request with the SDP offer for anchoring the video media of UE#2 to the MF. </w:t>
        </w:r>
      </w:ins>
    </w:p>
    <w:p>
      <w:pPr>
        <w:pStyle w:val="76"/>
        <w:rPr>
          <w:ins w:id="711" w:author="Xueqian Bai" w:date="2024-08-07T18:55:25Z"/>
          <w:rFonts w:eastAsia="宋体"/>
        </w:rPr>
      </w:pPr>
      <w:ins w:id="712" w:author="Xueqian Bai" w:date="2024-08-07T18:52:27Z">
        <w:r>
          <w:rPr>
            <w:rFonts w:eastAsia="宋体"/>
          </w:rPr>
          <w:t>1</w:t>
        </w:r>
      </w:ins>
      <w:ins w:id="713" w:author="Xueqian Bai" w:date="2024-08-07T18:53:01Z">
        <w:r>
          <w:rPr>
            <w:rFonts w:hint="eastAsia" w:eastAsia="宋体"/>
            <w:lang w:val="en-US" w:eastAsia="zh-CN"/>
          </w:rPr>
          <w:t>2</w:t>
        </w:r>
      </w:ins>
      <w:ins w:id="714" w:author="Xueqian Bai" w:date="2024-08-07T18:52:27Z">
        <w:r>
          <w:rPr>
            <w:rFonts w:eastAsia="宋体"/>
          </w:rPr>
          <w:t>-1</w:t>
        </w:r>
      </w:ins>
      <w:ins w:id="715" w:author="Xueqian Bai" w:date="2024-08-07T18:53:21Z">
        <w:r>
          <w:rPr>
            <w:rFonts w:hint="eastAsia" w:eastAsia="宋体"/>
            <w:lang w:val="en-US" w:eastAsia="zh-CN"/>
          </w:rPr>
          <w:t>4</w:t>
        </w:r>
      </w:ins>
      <w:ins w:id="716" w:author="Xueqian Bai" w:date="2024-08-07T18:52:27Z">
        <w:r>
          <w:rPr>
            <w:rFonts w:eastAsia="宋体"/>
          </w:rPr>
          <w:t>.</w:t>
        </w:r>
      </w:ins>
      <w:ins w:id="717" w:author="Xueqian Bai" w:date="2024-08-07T18:52:27Z">
        <w:r>
          <w:rPr>
            <w:rFonts w:eastAsia="宋体"/>
          </w:rPr>
          <w:tab/>
        </w:r>
      </w:ins>
      <w:ins w:id="718" w:author="Xueqian Bai" w:date="2024-08-07T18:53:25Z">
        <w:r>
          <w:rPr>
            <w:rFonts w:hint="eastAsia" w:eastAsia="宋体"/>
            <w:lang w:val="en-US" w:eastAsia="zh-CN"/>
          </w:rPr>
          <w:t>After</w:t>
        </w:r>
      </w:ins>
      <w:ins w:id="719" w:author="Xueqian Bai" w:date="2024-08-07T18:53:26Z">
        <w:r>
          <w:rPr>
            <w:rFonts w:hint="eastAsia" w:eastAsia="宋体"/>
            <w:lang w:val="en-US" w:eastAsia="zh-CN"/>
          </w:rPr>
          <w:t xml:space="preserve"> </w:t>
        </w:r>
      </w:ins>
      <w:ins w:id="720" w:author="Xueqian Bai" w:date="2024-08-07T18:53:28Z">
        <w:r>
          <w:rPr>
            <w:rFonts w:hint="eastAsia" w:eastAsia="宋体"/>
            <w:lang w:val="en-US" w:eastAsia="zh-CN"/>
          </w:rPr>
          <w:t>ter</w:t>
        </w:r>
      </w:ins>
      <w:ins w:id="721" w:author="Xueqian Bai" w:date="2024-08-07T18:53:29Z">
        <w:r>
          <w:rPr>
            <w:rFonts w:hint="eastAsia" w:eastAsia="宋体"/>
            <w:lang w:val="en-US" w:eastAsia="zh-CN"/>
          </w:rPr>
          <w:t xml:space="preserve">minating </w:t>
        </w:r>
      </w:ins>
      <w:ins w:id="722" w:author="Xueqian Bai" w:date="2024-08-07T18:53:30Z">
        <w:r>
          <w:rPr>
            <w:rFonts w:hint="eastAsia" w:eastAsia="宋体"/>
            <w:lang w:val="en-US" w:eastAsia="zh-CN"/>
          </w:rPr>
          <w:t>net</w:t>
        </w:r>
      </w:ins>
      <w:ins w:id="723" w:author="Xueqian Bai" w:date="2024-08-07T18:53:31Z">
        <w:r>
          <w:rPr>
            <w:rFonts w:hint="eastAsia" w:eastAsia="宋体"/>
            <w:lang w:val="en-US" w:eastAsia="zh-CN"/>
          </w:rPr>
          <w:t xml:space="preserve">work </w:t>
        </w:r>
      </w:ins>
      <w:ins w:id="724" w:author="Xueqian Bai" w:date="2024-08-07T18:53:34Z">
        <w:r>
          <w:rPr>
            <w:rFonts w:hint="eastAsia" w:eastAsia="宋体"/>
            <w:lang w:val="en-US" w:eastAsia="zh-CN"/>
          </w:rPr>
          <w:t>s</w:t>
        </w:r>
      </w:ins>
      <w:ins w:id="725" w:author="Xueqian Bai" w:date="2024-08-07T18:53:35Z">
        <w:r>
          <w:rPr>
            <w:rFonts w:hint="eastAsia" w:eastAsia="宋体"/>
            <w:lang w:val="en-US" w:eastAsia="zh-CN"/>
          </w:rPr>
          <w:t>ide neg</w:t>
        </w:r>
      </w:ins>
      <w:ins w:id="726" w:author="Xueqian Bai" w:date="2024-08-07T18:53:36Z">
        <w:r>
          <w:rPr>
            <w:rFonts w:hint="eastAsia" w:eastAsia="宋体"/>
            <w:lang w:val="en-US" w:eastAsia="zh-CN"/>
          </w:rPr>
          <w:t>otiati</w:t>
        </w:r>
      </w:ins>
      <w:ins w:id="727" w:author="Xueqian Bai" w:date="2024-08-07T18:53:37Z">
        <w:r>
          <w:rPr>
            <w:rFonts w:hint="eastAsia" w:eastAsia="宋体"/>
            <w:lang w:val="en-US" w:eastAsia="zh-CN"/>
          </w:rPr>
          <w:t>on</w:t>
        </w:r>
      </w:ins>
      <w:ins w:id="728" w:author="Xueqian Bai" w:date="2024-08-07T18:54:27Z">
        <w:r>
          <w:rPr>
            <w:rFonts w:hint="eastAsia" w:eastAsia="宋体"/>
            <w:lang w:val="en-US" w:eastAsia="zh-CN"/>
          </w:rPr>
          <w:t>,</w:t>
        </w:r>
      </w:ins>
      <w:ins w:id="729" w:author="Xueqian Bai" w:date="2024-08-07T18:53:37Z">
        <w:r>
          <w:rPr>
            <w:rFonts w:hint="eastAsia" w:eastAsia="宋体"/>
            <w:lang w:val="en-US" w:eastAsia="zh-CN"/>
          </w:rPr>
          <w:t xml:space="preserve"> </w:t>
        </w:r>
      </w:ins>
      <w:ins w:id="730" w:author="Xueqian Bai" w:date="2024-08-07T18:52:27Z">
        <w:r>
          <w:rPr>
            <w:rFonts w:eastAsia="宋体"/>
          </w:rPr>
          <w:t>UE#2</w:t>
        </w:r>
      </w:ins>
      <w:ins w:id="731" w:author="Xueqian Bai" w:date="2024-08-07T18:56:09Z">
        <w:r>
          <w:rPr>
            <w:rFonts w:hint="eastAsia" w:eastAsia="宋体"/>
            <w:lang w:val="en-US" w:eastAsia="zh-CN"/>
          </w:rPr>
          <w:t xml:space="preserve"> and</w:t>
        </w:r>
      </w:ins>
      <w:ins w:id="732" w:author="Xueqian Bai" w:date="2024-08-07T18:56:10Z">
        <w:r>
          <w:rPr>
            <w:rFonts w:hint="eastAsia" w:eastAsia="宋体"/>
            <w:lang w:val="en-US" w:eastAsia="zh-CN"/>
          </w:rPr>
          <w:t xml:space="preserve"> </w:t>
        </w:r>
      </w:ins>
      <w:ins w:id="733" w:author="Xueqian Bai" w:date="2024-08-07T18:55:54Z">
        <w:r>
          <w:rPr>
            <w:rFonts w:hint="eastAsia" w:eastAsia="宋体"/>
            <w:lang w:val="en-US" w:eastAsia="zh-CN"/>
          </w:rPr>
          <w:t>t</w:t>
        </w:r>
      </w:ins>
      <w:ins w:id="734" w:author="Xueqian Bai" w:date="2024-08-07T18:55:55Z">
        <w:r>
          <w:rPr>
            <w:rFonts w:hint="eastAsia" w:eastAsia="宋体"/>
            <w:lang w:val="en-US" w:eastAsia="zh-CN"/>
          </w:rPr>
          <w:t>ermina</w:t>
        </w:r>
      </w:ins>
      <w:ins w:id="735" w:author="Xueqian Bai" w:date="2024-08-07T18:55:56Z">
        <w:r>
          <w:rPr>
            <w:rFonts w:hint="eastAsia" w:eastAsia="宋体"/>
            <w:lang w:val="en-US" w:eastAsia="zh-CN"/>
          </w:rPr>
          <w:t>ting n</w:t>
        </w:r>
      </w:ins>
      <w:ins w:id="736" w:author="Xueqian Bai" w:date="2024-08-07T18:55:57Z">
        <w:r>
          <w:rPr>
            <w:rFonts w:hint="eastAsia" w:eastAsia="宋体"/>
            <w:lang w:val="en-US" w:eastAsia="zh-CN"/>
          </w:rPr>
          <w:t>etwork</w:t>
        </w:r>
      </w:ins>
      <w:ins w:id="737" w:author="Xueqian Bai" w:date="2024-08-07T18:54:33Z">
        <w:r>
          <w:rPr>
            <w:rFonts w:hint="eastAsia" w:eastAsia="宋体"/>
            <w:lang w:val="en-US" w:eastAsia="zh-CN"/>
          </w:rPr>
          <w:t xml:space="preserve"> </w:t>
        </w:r>
      </w:ins>
      <w:ins w:id="738" w:author="Xueqian Bai" w:date="2024-08-07T18:52:27Z">
        <w:r>
          <w:rPr>
            <w:rFonts w:eastAsia="宋体"/>
          </w:rPr>
          <w:t>returns 200 OK for the re-NVITE.</w:t>
        </w:r>
      </w:ins>
    </w:p>
    <w:p>
      <w:pPr>
        <w:pStyle w:val="76"/>
        <w:rPr>
          <w:ins w:id="739" w:author="Xueqian Bai" w:date="2024-08-07T18:52:27Z"/>
          <w:rFonts w:eastAsia="宋体"/>
        </w:rPr>
      </w:pPr>
      <w:ins w:id="740" w:author="Xueqian Bai" w:date="2024-08-07T18:55:28Z">
        <w:r>
          <w:rPr>
            <w:rFonts w:eastAsia="宋体"/>
          </w:rPr>
          <w:t>1</w:t>
        </w:r>
      </w:ins>
      <w:ins w:id="741" w:author="Xueqian Bai" w:date="2024-08-07T18:55:30Z">
        <w:r>
          <w:rPr>
            <w:rFonts w:hint="eastAsia" w:eastAsia="宋体"/>
            <w:lang w:val="en-US" w:eastAsia="zh-CN"/>
          </w:rPr>
          <w:t>5</w:t>
        </w:r>
      </w:ins>
      <w:ins w:id="742" w:author="Xueqian Bai" w:date="2024-08-07T18:55:28Z">
        <w:r>
          <w:rPr>
            <w:rFonts w:eastAsia="宋体"/>
          </w:rPr>
          <w:t>-1</w:t>
        </w:r>
      </w:ins>
      <w:ins w:id="743" w:author="Xueqian Bai" w:date="2024-08-07T18:55:31Z">
        <w:r>
          <w:rPr>
            <w:rFonts w:hint="eastAsia" w:eastAsia="宋体"/>
            <w:lang w:val="en-US" w:eastAsia="zh-CN"/>
          </w:rPr>
          <w:t>6</w:t>
        </w:r>
      </w:ins>
      <w:ins w:id="744" w:author="Xueqian Bai" w:date="2024-08-07T18:55:28Z">
        <w:r>
          <w:rPr>
            <w:rFonts w:eastAsia="宋体"/>
          </w:rPr>
          <w:t>.</w:t>
        </w:r>
      </w:ins>
      <w:ins w:id="745" w:author="Xueqian Bai" w:date="2024-08-07T18:55:28Z">
        <w:r>
          <w:rPr>
            <w:rFonts w:eastAsia="宋体"/>
          </w:rPr>
          <w:tab/>
        </w:r>
      </w:ins>
      <w:ins w:id="746" w:author="Xueqian Bai" w:date="2024-08-07T18:52:27Z">
        <w:r>
          <w:rPr>
            <w:rFonts w:eastAsia="宋体"/>
          </w:rPr>
          <w:t>DCSF is notified about the terminating network media negotiation result.</w:t>
        </w:r>
      </w:ins>
    </w:p>
    <w:p>
      <w:pPr>
        <w:pStyle w:val="76"/>
        <w:rPr>
          <w:ins w:id="747" w:author="Xueqian Bai" w:date="2024-08-07T18:20:27Z"/>
          <w:rFonts w:eastAsia="宋体"/>
        </w:rPr>
      </w:pPr>
      <w:ins w:id="748" w:author="Xueqian Bai" w:date="2024-08-07T18:20:27Z">
        <w:r>
          <w:rPr>
            <w:rFonts w:eastAsia="宋体"/>
          </w:rPr>
          <w:t>1</w:t>
        </w:r>
      </w:ins>
      <w:ins w:id="749" w:author="Xueqian Bai" w:date="2024-08-07T18:57:21Z">
        <w:r>
          <w:rPr>
            <w:rFonts w:hint="eastAsia" w:eastAsia="宋体"/>
            <w:lang w:val="en-US" w:eastAsia="zh-CN"/>
          </w:rPr>
          <w:t>7</w:t>
        </w:r>
      </w:ins>
      <w:ins w:id="750" w:author="Xueqian Bai" w:date="2024-08-07T18:20:27Z">
        <w:r>
          <w:rPr>
            <w:rFonts w:eastAsia="宋体"/>
          </w:rPr>
          <w:t>-21.</w:t>
        </w:r>
      </w:ins>
      <w:ins w:id="751" w:author="Xueqian Bai" w:date="2024-08-07T18:20:27Z">
        <w:r>
          <w:rPr>
            <w:rFonts w:eastAsia="宋体"/>
          </w:rPr>
          <w:tab/>
        </w:r>
      </w:ins>
      <w:ins w:id="752" w:author="Xueqian Bai" w:date="2024-08-07T18:20:27Z">
        <w:r>
          <w:rPr>
            <w:rFonts w:eastAsia="宋体"/>
          </w:rPr>
          <w:t>The IMS AS sends 200 OK for re-INVITE initiated by UE#1 and UE#1 returns ACK.</w:t>
        </w:r>
      </w:ins>
    </w:p>
    <w:p>
      <w:pPr>
        <w:pStyle w:val="76"/>
        <w:rPr>
          <w:ins w:id="753" w:author="Xueqian Bai" w:date="2024-08-07T18:27:46Z"/>
          <w:rFonts w:eastAsia="宋体"/>
        </w:rPr>
      </w:pPr>
      <w:ins w:id="754" w:author="Xueqian Bai" w:date="2024-08-07T18:20:27Z">
        <w:r>
          <w:rPr>
            <w:rFonts w:eastAsia="宋体"/>
          </w:rPr>
          <w:t>22.</w:t>
        </w:r>
      </w:ins>
      <w:ins w:id="755" w:author="Xueqian Bai" w:date="2024-08-07T18:20:27Z">
        <w:r>
          <w:rPr>
            <w:rFonts w:eastAsia="宋体"/>
          </w:rPr>
          <w:tab/>
        </w:r>
      </w:ins>
      <w:ins w:id="756" w:author="Xueqian Bai" w:date="2024-08-07T18:20:27Z">
        <w:r>
          <w:rPr>
            <w:rFonts w:eastAsia="宋体"/>
          </w:rPr>
          <w:t xml:space="preserve">UE#1 initiates SCTP association and DTLS connection establishment procedures and establishes </w:t>
        </w:r>
      </w:ins>
      <w:ins w:id="757" w:author="Xueqian Bai" w:date="2024-08-07T18:27:03Z">
        <w:r>
          <w:rPr>
            <w:rFonts w:hint="eastAsia" w:eastAsia="宋体"/>
            <w:lang w:val="en-US" w:eastAsia="zh-CN"/>
          </w:rPr>
          <w:t xml:space="preserve">the </w:t>
        </w:r>
      </w:ins>
      <w:ins w:id="758" w:author="Xueqian Bai" w:date="2024-08-07T18:20:27Z">
        <w:r>
          <w:rPr>
            <w:rFonts w:eastAsia="宋体"/>
          </w:rPr>
          <w:t>application data channels with the MF.</w:t>
        </w:r>
      </w:ins>
    </w:p>
    <w:p>
      <w:pPr>
        <w:pStyle w:val="76"/>
        <w:rPr>
          <w:ins w:id="759" w:author="Xueqian Bai" w:date="2024-08-07T18:58:36Z"/>
          <w:lang w:eastAsia="zh-CN"/>
        </w:rPr>
      </w:pPr>
      <w:ins w:id="760" w:author="Xueqian Bai" w:date="2024-08-07T18:27:49Z">
        <w:r>
          <w:rPr>
            <w:rFonts w:eastAsia="宋体"/>
          </w:rPr>
          <w:t>2</w:t>
        </w:r>
      </w:ins>
      <w:ins w:id="761" w:author="Xueqian Bai" w:date="2024-08-07T18:27:49Z">
        <w:r>
          <w:rPr>
            <w:rFonts w:hint="eastAsia" w:eastAsia="宋体"/>
            <w:lang w:val="en-US" w:eastAsia="zh-CN"/>
          </w:rPr>
          <w:t>3</w:t>
        </w:r>
      </w:ins>
      <w:ins w:id="762" w:author="Xueqian Bai" w:date="2024-08-07T18:27:49Z">
        <w:r>
          <w:rPr>
            <w:rFonts w:eastAsia="宋体"/>
          </w:rPr>
          <w:t>-</w:t>
        </w:r>
      </w:ins>
      <w:ins w:id="763" w:author="Xueqian Bai" w:date="2024-08-07T18:27:49Z">
        <w:r>
          <w:rPr>
            <w:rFonts w:hint="eastAsia" w:eastAsia="宋体"/>
            <w:lang w:val="en-US" w:eastAsia="zh-CN"/>
          </w:rPr>
          <w:t>2</w:t>
        </w:r>
      </w:ins>
      <w:ins w:id="764" w:author="Xueqian Bai" w:date="2024-08-07T18:58:18Z">
        <w:r>
          <w:rPr>
            <w:rFonts w:hint="eastAsia" w:eastAsia="宋体"/>
            <w:lang w:val="en-US" w:eastAsia="zh-CN"/>
          </w:rPr>
          <w:t>4</w:t>
        </w:r>
      </w:ins>
      <w:ins w:id="765" w:author="Xueqian Bai" w:date="2024-08-07T18:27:49Z">
        <w:r>
          <w:rPr>
            <w:rFonts w:eastAsia="宋体"/>
          </w:rPr>
          <w:t>.</w:t>
        </w:r>
      </w:ins>
      <w:ins w:id="766" w:author="Xueqian Bai" w:date="2024-08-07T18:27:49Z">
        <w:r>
          <w:rPr>
            <w:rFonts w:eastAsia="宋体"/>
          </w:rPr>
          <w:tab/>
        </w:r>
      </w:ins>
      <w:ins w:id="767" w:author="Xueqian Bai" w:date="2024-08-07T18:26:48Z">
        <w:r>
          <w:rPr>
            <w:lang w:eastAsia="zh-CN"/>
          </w:rPr>
          <w:t xml:space="preserve">The </w:t>
        </w:r>
      </w:ins>
      <w:ins w:id="768" w:author="Xueqian Bai" w:date="2024-08-07T18:27:59Z">
        <w:r>
          <w:rPr>
            <w:rFonts w:hint="eastAsia"/>
            <w:lang w:val="en-US" w:eastAsia="zh-CN"/>
          </w:rPr>
          <w:t>IMS</w:t>
        </w:r>
      </w:ins>
      <w:ins w:id="769" w:author="Xueqian Bai" w:date="2024-08-07T18:26:48Z">
        <w:r>
          <w:rPr>
            <w:lang w:eastAsia="zh-CN"/>
          </w:rPr>
          <w:t xml:space="preserve"> AS reports </w:t>
        </w:r>
      </w:ins>
      <w:ins w:id="770" w:author="Xueqian Bai" w:date="2024-08-07T18:26:48Z">
        <w:r>
          <w:rPr>
            <w:rFonts w:hint="eastAsia" w:ascii="Times New Roman" w:eastAsia="Malgun Gothic"/>
            <w:lang w:val="en-US" w:eastAsia="zh-CN"/>
          </w:rPr>
          <w:t>media negotiation result</w:t>
        </w:r>
      </w:ins>
      <w:ins w:id="771" w:author="Xueqian Bai" w:date="2024-08-07T18:26:48Z">
        <w:r>
          <w:rPr>
            <w:lang w:eastAsia="zh-CN"/>
          </w:rPr>
          <w:t xml:space="preserve"> to the DCSF, and reports that anchoring video stream is successful.</w:t>
        </w:r>
      </w:ins>
      <w:ins w:id="772" w:author="Xueqian Bai" w:date="2024-08-07T18:26:48Z">
        <w:r>
          <w:rPr>
            <w:rFonts w:hint="eastAsia" w:ascii="Times New Roman" w:eastAsia="Malgun Gothic"/>
            <w:lang w:val="en-US" w:eastAsia="zh-CN"/>
          </w:rPr>
          <w:t xml:space="preserve"> </w:t>
        </w:r>
      </w:ins>
      <w:ins w:id="773" w:author="Xueqian Bai" w:date="2024-08-07T18:26:48Z">
        <w:r>
          <w:rPr>
            <w:lang w:eastAsia="zh-CN"/>
          </w:rPr>
          <w:t>The DCSF sends a Call Control Request to the MMTel AS indicating it to continue the call process.</w:t>
        </w:r>
      </w:ins>
    </w:p>
    <w:p>
      <w:pPr>
        <w:pStyle w:val="76"/>
        <w:rPr>
          <w:ins w:id="774" w:author="Xueqian Bai" w:date="2024-08-07T18:26:48Z"/>
        </w:rPr>
      </w:pPr>
      <w:ins w:id="775" w:author="Xueqian Bai" w:date="2024-08-07T18:58:46Z">
        <w:r>
          <w:rPr>
            <w:rFonts w:eastAsia="宋体"/>
          </w:rPr>
          <w:t>2</w:t>
        </w:r>
      </w:ins>
      <w:ins w:id="776" w:author="Xueqian Bai" w:date="2024-08-07T18:58:49Z">
        <w:r>
          <w:rPr>
            <w:rFonts w:hint="eastAsia" w:eastAsia="宋体"/>
            <w:lang w:val="en-US" w:eastAsia="zh-CN"/>
          </w:rPr>
          <w:t>5</w:t>
        </w:r>
      </w:ins>
      <w:ins w:id="777" w:author="Xueqian Bai" w:date="2024-08-07T18:58:46Z">
        <w:r>
          <w:rPr>
            <w:rFonts w:eastAsia="宋体"/>
          </w:rPr>
          <w:t>.</w:t>
        </w:r>
      </w:ins>
      <w:ins w:id="778" w:author="Xueqian Bai" w:date="2024-08-07T18:58:46Z">
        <w:r>
          <w:rPr>
            <w:rFonts w:eastAsia="宋体"/>
          </w:rPr>
          <w:tab/>
        </w:r>
      </w:ins>
      <w:ins w:id="779" w:author="Xueqian Bai" w:date="2024-08-07T18:26:48Z">
        <w:r>
          <w:rPr>
            <w:lang w:eastAsia="zh-CN"/>
          </w:rPr>
          <w:t xml:space="preserve">The </w:t>
        </w:r>
      </w:ins>
      <w:ins w:id="780" w:author="Xueqian Bai" w:date="2024-08-07T18:59:02Z">
        <w:r>
          <w:rPr>
            <w:rFonts w:hint="eastAsia"/>
            <w:lang w:val="en-US" w:eastAsia="zh-CN"/>
          </w:rPr>
          <w:t>IMS</w:t>
        </w:r>
      </w:ins>
      <w:ins w:id="781" w:author="Xueqian Bai" w:date="2024-08-07T18:59:03Z">
        <w:r>
          <w:rPr>
            <w:rFonts w:hint="eastAsia"/>
            <w:lang w:val="en-US" w:eastAsia="zh-CN"/>
          </w:rPr>
          <w:t xml:space="preserve"> </w:t>
        </w:r>
      </w:ins>
      <w:ins w:id="782" w:author="Xueqian Bai" w:date="2024-08-07T18:26:48Z">
        <w:r>
          <w:rPr>
            <w:lang w:eastAsia="zh-CN"/>
          </w:rPr>
          <w:t>AS sends a Media Resource Management Request to the MF to associate application data channel stream between UE</w:t>
        </w:r>
      </w:ins>
      <w:ins w:id="783" w:author="Xueqian Bai" w:date="2024-08-07T18:26:48Z">
        <w:r>
          <w:rPr>
            <w:rFonts w:hint="eastAsia"/>
            <w:lang w:val="en-US" w:eastAsia="zh-CN"/>
          </w:rPr>
          <w:t>#1</w:t>
        </w:r>
      </w:ins>
      <w:ins w:id="784" w:author="Xueqian Bai" w:date="2024-08-07T18:26:48Z">
        <w:r>
          <w:rPr>
            <w:lang w:eastAsia="zh-CN"/>
          </w:rPr>
          <w:t xml:space="preserve"> and the MF with the allocated video streams between UE</w:t>
        </w:r>
      </w:ins>
      <w:ins w:id="785" w:author="Xueqian Bai" w:date="2024-08-07T18:26:48Z">
        <w:r>
          <w:rPr>
            <w:rFonts w:hint="eastAsia"/>
            <w:lang w:val="en-US" w:eastAsia="zh-CN"/>
          </w:rPr>
          <w:t>#2</w:t>
        </w:r>
      </w:ins>
      <w:ins w:id="786" w:author="Xueqian Bai" w:date="2024-08-07T18:26:48Z">
        <w:r>
          <w:rPr>
            <w:lang w:eastAsia="zh-CN"/>
          </w:rPr>
          <w:t xml:space="preserve"> and the MF.</w:t>
        </w:r>
      </w:ins>
    </w:p>
    <w:p>
      <w:pPr>
        <w:pStyle w:val="76"/>
        <w:ind w:left="600" w:leftChars="300" w:firstLine="0" w:firstLineChars="0"/>
        <w:rPr>
          <w:ins w:id="787" w:author="Xueqian Bai" w:date="2024-08-07T19:02:46Z"/>
          <w:rFonts w:ascii="Times New Roman" w:hAnsi="Times New Roman" w:cs="Times New Roman" w:eastAsiaTheme="minorEastAsia"/>
          <w:lang w:eastAsia="zh-CN"/>
        </w:rPr>
      </w:pPr>
      <w:ins w:id="788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The application data channels between the MF and UE#1 are associated with the RTP video streams between the</w:t>
        </w:r>
      </w:ins>
      <w:ins w:id="789" w:author="Xueqian Bai" w:date="2024-08-07T19:02:20Z">
        <w:r>
          <w:rPr>
            <w:rFonts w:hint="default" w:ascii="Times New Roman" w:hAnsi="Times New Roman" w:cs="Times New Roman" w:eastAsiaTheme="minorEastAsia"/>
            <w:lang w:val="en-US" w:eastAsia="zh-CN"/>
          </w:rPr>
          <w:t xml:space="preserve"> </w:t>
        </w:r>
      </w:ins>
      <w:ins w:id="790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MF and UE#2. The RTP stream of UE#1's screenshot sequence is received by UE#2 from video streams.</w:t>
        </w:r>
      </w:ins>
    </w:p>
    <w:p>
      <w:pPr>
        <w:pStyle w:val="4"/>
        <w:rPr>
          <w:ins w:id="791" w:author="R1" w:date="2024-08-22T05:22:21Z"/>
        </w:rPr>
      </w:pPr>
      <w:ins w:id="792" w:author="R1" w:date="2024-08-22T05:22:21Z">
        <w:r>
          <w:rPr/>
          <w:t>AC.7.X.</w:t>
        </w:r>
      </w:ins>
      <w:ins w:id="793" w:author="R1" w:date="2024-08-22T05:36:28Z">
        <w:r>
          <w:rPr>
            <w:rFonts w:hint="eastAsia"/>
            <w:lang w:val="en-US" w:eastAsia="zh-CN"/>
          </w:rPr>
          <w:t>3</w:t>
        </w:r>
      </w:ins>
      <w:ins w:id="794" w:author="R1" w:date="2024-08-22T05:36:30Z">
        <w:r>
          <w:rPr>
            <w:rFonts w:hint="eastAsia"/>
            <w:lang w:val="en-US" w:eastAsia="zh-CN"/>
          </w:rPr>
          <w:tab/>
        </w:r>
      </w:ins>
      <w:ins w:id="795" w:author="R1" w:date="2024-08-22T05:36:31Z">
        <w:r>
          <w:rPr>
            <w:rFonts w:hint="eastAsia"/>
            <w:lang w:val="en-US" w:eastAsia="zh-CN"/>
          </w:rPr>
          <w:tab/>
        </w:r>
      </w:ins>
      <w:ins w:id="796" w:author="R1" w:date="2024-08-22T05:35:19Z">
        <w:r>
          <w:rPr/>
          <w:t>Signalling Procedure</w:t>
        </w:r>
      </w:ins>
      <w:ins w:id="797" w:author="R1" w:date="2024-08-22T05:35:19Z">
        <w:r>
          <w:rPr>
            <w:rFonts w:hint="eastAsia"/>
            <w:lang w:val="en-US" w:eastAsia="zh-CN"/>
          </w:rPr>
          <w:t xml:space="preserve"> of </w:t>
        </w:r>
      </w:ins>
      <w:ins w:id="798" w:author="R1" w:date="2024-08-22T05:35:01Z">
        <w:r>
          <w:rPr>
            <w:rFonts w:hint="eastAsia"/>
            <w:lang w:val="en-US" w:eastAsia="zh-CN"/>
          </w:rPr>
          <w:t xml:space="preserve">Application </w:t>
        </w:r>
      </w:ins>
      <w:ins w:id="799" w:author="R1" w:date="2024-08-22T05:35:01Z">
        <w:r>
          <w:rPr/>
          <w:t xml:space="preserve">Data Channel </w:t>
        </w:r>
      </w:ins>
      <w:ins w:id="800" w:author="R1" w:date="2024-08-22T05:35:01Z">
        <w:r>
          <w:rPr>
            <w:rFonts w:hint="eastAsia"/>
            <w:lang w:val="en-US" w:eastAsia="zh-CN"/>
          </w:rPr>
          <w:t>Interworking via</w:t>
        </w:r>
      </w:ins>
      <w:ins w:id="801" w:author="R1" w:date="2024-08-22T05:22:21Z">
        <w:r>
          <w:rPr/>
          <w:t xml:space="preserve"> DC AS</w:t>
        </w:r>
      </w:ins>
    </w:p>
    <w:p>
      <w:pPr>
        <w:rPr>
          <w:ins w:id="802" w:author="R1" w:date="2024-08-22T05:22:21Z"/>
          <w:lang w:eastAsia="en-GB"/>
        </w:rPr>
      </w:pPr>
      <w:ins w:id="803" w:author="R1" w:date="2024-08-22T05:22:21Z">
        <w:r>
          <w:rPr/>
          <w:t>Figure AC.7.X.</w:t>
        </w:r>
      </w:ins>
      <w:ins w:id="804" w:author="R1" w:date="2024-08-22T05:36:44Z">
        <w:r>
          <w:rPr>
            <w:rFonts w:hint="eastAsia"/>
            <w:lang w:val="en-US" w:eastAsia="zh-CN"/>
          </w:rPr>
          <w:t>3</w:t>
        </w:r>
      </w:ins>
      <w:ins w:id="805" w:author="R1" w:date="2024-08-22T05:22:21Z">
        <w:r>
          <w:rPr/>
          <w:t xml:space="preserve">-1 depicts a signalling flow diagram for establishing an application data channel from DCMTSI UE to </w:t>
        </w:r>
      </w:ins>
      <w:ins w:id="806" w:author="R1" w:date="2024-08-22T05:40:46Z">
        <w:r>
          <w:rPr>
            <w:rFonts w:hint="eastAsia"/>
            <w:lang w:val="en-US" w:eastAsia="zh-CN"/>
          </w:rPr>
          <w:t>D</w:t>
        </w:r>
      </w:ins>
      <w:ins w:id="807" w:author="R1" w:date="2024-08-22T05:40:47Z">
        <w:r>
          <w:rPr>
            <w:rFonts w:hint="eastAsia"/>
            <w:lang w:val="en-US" w:eastAsia="zh-CN"/>
          </w:rPr>
          <w:t xml:space="preserve">C </w:t>
        </w:r>
      </w:ins>
      <w:ins w:id="808" w:author="R1" w:date="2024-08-22T05:40:48Z">
        <w:r>
          <w:rPr>
            <w:rFonts w:hint="eastAsia"/>
            <w:lang w:val="en-US" w:eastAsia="zh-CN"/>
          </w:rPr>
          <w:t>ap</w:t>
        </w:r>
      </w:ins>
      <w:ins w:id="809" w:author="R1" w:date="2024-08-22T05:40:49Z">
        <w:r>
          <w:rPr>
            <w:rFonts w:hint="eastAsia"/>
            <w:lang w:val="en-US" w:eastAsia="zh-CN"/>
          </w:rPr>
          <w:t>plicat</w:t>
        </w:r>
      </w:ins>
      <w:ins w:id="810" w:author="R1" w:date="2024-08-22T05:40:50Z">
        <w:r>
          <w:rPr>
            <w:rFonts w:hint="eastAsia"/>
            <w:lang w:val="en-US" w:eastAsia="zh-CN"/>
          </w:rPr>
          <w:t>i</w:t>
        </w:r>
      </w:ins>
      <w:ins w:id="811" w:author="R1" w:date="2024-08-22T05:40:51Z">
        <w:r>
          <w:rPr>
            <w:rFonts w:hint="eastAsia"/>
            <w:lang w:val="en-US" w:eastAsia="zh-CN"/>
          </w:rPr>
          <w:t>on ser</w:t>
        </w:r>
      </w:ins>
      <w:ins w:id="812" w:author="R1" w:date="2024-08-22T05:40:52Z">
        <w:r>
          <w:rPr>
            <w:rFonts w:hint="eastAsia"/>
            <w:lang w:val="en-US" w:eastAsia="zh-CN"/>
          </w:rPr>
          <w:t>ver</w:t>
        </w:r>
      </w:ins>
      <w:ins w:id="813" w:author="R1" w:date="2024-08-22T05:36:56Z">
        <w:r>
          <w:rPr>
            <w:rFonts w:hint="eastAsia"/>
            <w:lang w:val="en-US" w:eastAsia="zh-CN"/>
          </w:rPr>
          <w:t>,</w:t>
        </w:r>
      </w:ins>
      <w:ins w:id="814" w:author="R1" w:date="2024-08-22T05:36:57Z">
        <w:r>
          <w:rPr>
            <w:rFonts w:hint="eastAsia"/>
            <w:lang w:val="en-US" w:eastAsia="zh-CN"/>
          </w:rPr>
          <w:t xml:space="preserve"> </w:t>
        </w:r>
      </w:ins>
      <w:ins w:id="815" w:author="R1" w:date="2024-08-22T05:37:02Z">
        <w:r>
          <w:rPr>
            <w:rFonts w:hint="eastAsia"/>
            <w:lang w:val="en-US" w:eastAsia="zh-CN"/>
          </w:rPr>
          <w:t>pr</w:t>
        </w:r>
      </w:ins>
      <w:ins w:id="816" w:author="R1" w:date="2024-08-22T05:37:03Z">
        <w:r>
          <w:rPr>
            <w:rFonts w:hint="eastAsia"/>
            <w:lang w:val="en-US" w:eastAsia="zh-CN"/>
          </w:rPr>
          <w:t>ovidin</w:t>
        </w:r>
      </w:ins>
      <w:ins w:id="817" w:author="R1" w:date="2024-08-22T05:37:04Z">
        <w:r>
          <w:rPr>
            <w:rFonts w:hint="eastAsia"/>
            <w:lang w:val="en-US" w:eastAsia="zh-CN"/>
          </w:rPr>
          <w:t>g int</w:t>
        </w:r>
      </w:ins>
      <w:ins w:id="818" w:author="R1" w:date="2024-08-22T05:37:05Z">
        <w:r>
          <w:rPr>
            <w:rFonts w:hint="eastAsia"/>
            <w:lang w:val="en-US" w:eastAsia="zh-CN"/>
          </w:rPr>
          <w:t>erworki</w:t>
        </w:r>
      </w:ins>
      <w:ins w:id="819" w:author="R1" w:date="2024-08-22T05:37:06Z">
        <w:r>
          <w:rPr>
            <w:rFonts w:hint="eastAsia"/>
            <w:lang w:val="en-US" w:eastAsia="zh-CN"/>
          </w:rPr>
          <w:t>ng</w:t>
        </w:r>
      </w:ins>
      <w:ins w:id="820" w:author="R1" w:date="2024-08-22T05:37:07Z">
        <w:r>
          <w:rPr>
            <w:rFonts w:hint="eastAsia"/>
            <w:lang w:val="en-US" w:eastAsia="zh-CN"/>
          </w:rPr>
          <w:t xml:space="preserve"> </w:t>
        </w:r>
      </w:ins>
      <w:ins w:id="821" w:author="R1" w:date="2024-08-22T05:37:08Z">
        <w:r>
          <w:rPr>
            <w:rFonts w:hint="eastAsia"/>
            <w:lang w:val="en-US" w:eastAsia="zh-CN"/>
          </w:rPr>
          <w:t>o</w:t>
        </w:r>
      </w:ins>
      <w:ins w:id="822" w:author="R1" w:date="2024-08-22T05:37:09Z">
        <w:r>
          <w:rPr>
            <w:rFonts w:hint="eastAsia"/>
            <w:lang w:val="en-US" w:eastAsia="zh-CN"/>
          </w:rPr>
          <w:t>f</w:t>
        </w:r>
      </w:ins>
      <w:ins w:id="823" w:author="R1" w:date="2024-08-22T05:37:10Z">
        <w:r>
          <w:rPr>
            <w:rFonts w:hint="eastAsia"/>
            <w:lang w:val="en-US" w:eastAsia="zh-CN"/>
          </w:rPr>
          <w:t xml:space="preserve"> </w:t>
        </w:r>
      </w:ins>
      <w:ins w:id="824" w:author="R1" w:date="2024-08-22T05:37:11Z">
        <w:r>
          <w:rPr>
            <w:rFonts w:hint="eastAsia"/>
            <w:lang w:val="en-US" w:eastAsia="zh-CN"/>
          </w:rPr>
          <w:t>appl</w:t>
        </w:r>
      </w:ins>
      <w:ins w:id="825" w:author="R1" w:date="2024-08-22T05:37:12Z">
        <w:r>
          <w:rPr>
            <w:rFonts w:hint="eastAsia"/>
            <w:lang w:val="en-US" w:eastAsia="zh-CN"/>
          </w:rPr>
          <w:t>ication</w:t>
        </w:r>
      </w:ins>
      <w:ins w:id="826" w:author="R1" w:date="2024-08-22T05:37:13Z">
        <w:r>
          <w:rPr>
            <w:rFonts w:hint="eastAsia"/>
            <w:lang w:val="en-US" w:eastAsia="zh-CN"/>
          </w:rPr>
          <w:t xml:space="preserve"> data c</w:t>
        </w:r>
      </w:ins>
      <w:ins w:id="827" w:author="R1" w:date="2024-08-22T05:37:14Z">
        <w:r>
          <w:rPr>
            <w:rFonts w:hint="eastAsia"/>
            <w:lang w:val="en-US" w:eastAsia="zh-CN"/>
          </w:rPr>
          <w:t>hannel</w:t>
        </w:r>
      </w:ins>
      <w:ins w:id="828" w:author="R1" w:date="2024-08-22T05:37:15Z">
        <w:r>
          <w:rPr>
            <w:rFonts w:hint="eastAsia"/>
            <w:lang w:val="en-US" w:eastAsia="zh-CN"/>
          </w:rPr>
          <w:t xml:space="preserve"> </w:t>
        </w:r>
      </w:ins>
      <w:ins w:id="829" w:author="R1" w:date="2024-08-22T05:41:05Z">
        <w:r>
          <w:rPr>
            <w:rFonts w:hint="eastAsia"/>
            <w:lang w:val="en-US" w:eastAsia="zh-CN"/>
          </w:rPr>
          <w:t>to</w:t>
        </w:r>
      </w:ins>
      <w:ins w:id="830" w:author="R1" w:date="2024-08-22T05:41:06Z">
        <w:r>
          <w:rPr>
            <w:rFonts w:hint="eastAsia"/>
            <w:lang w:val="en-US" w:eastAsia="zh-CN"/>
          </w:rPr>
          <w:t xml:space="preserve"> </w:t>
        </w:r>
      </w:ins>
      <w:ins w:id="831" w:author="R1" w:date="2024-08-22T05:41:07Z">
        <w:r>
          <w:rPr>
            <w:rFonts w:hint="eastAsia"/>
            <w:lang w:val="en-US" w:eastAsia="zh-CN"/>
          </w:rPr>
          <w:t>MT</w:t>
        </w:r>
      </w:ins>
      <w:ins w:id="832" w:author="R1" w:date="2024-08-22T05:41:08Z">
        <w:r>
          <w:rPr>
            <w:rFonts w:hint="eastAsia"/>
            <w:lang w:val="en-US" w:eastAsia="zh-CN"/>
          </w:rPr>
          <w:t xml:space="preserve">SI </w:t>
        </w:r>
      </w:ins>
      <w:ins w:id="833" w:author="R1" w:date="2024-08-22T05:41:09Z">
        <w:r>
          <w:rPr>
            <w:rFonts w:hint="eastAsia"/>
            <w:lang w:val="en-US" w:eastAsia="zh-CN"/>
          </w:rPr>
          <w:t xml:space="preserve">UE </w:t>
        </w:r>
      </w:ins>
      <w:ins w:id="834" w:author="R1" w:date="2024-08-22T05:37:18Z">
        <w:r>
          <w:rPr>
            <w:rFonts w:hint="eastAsia"/>
            <w:lang w:val="en-US" w:eastAsia="zh-CN"/>
          </w:rPr>
          <w:t xml:space="preserve">via </w:t>
        </w:r>
      </w:ins>
      <w:ins w:id="835" w:author="R1" w:date="2024-08-22T05:37:20Z">
        <w:r>
          <w:rPr>
            <w:rFonts w:hint="eastAsia"/>
            <w:lang w:val="en-US" w:eastAsia="zh-CN"/>
          </w:rPr>
          <w:t xml:space="preserve">DC </w:t>
        </w:r>
      </w:ins>
      <w:ins w:id="836" w:author="R1" w:date="2024-08-22T05:37:21Z">
        <w:r>
          <w:rPr>
            <w:rFonts w:hint="eastAsia"/>
            <w:lang w:val="en-US" w:eastAsia="zh-CN"/>
          </w:rPr>
          <w:t>a</w:t>
        </w:r>
      </w:ins>
      <w:ins w:id="837" w:author="R1" w:date="2024-08-22T05:37:22Z">
        <w:r>
          <w:rPr>
            <w:rFonts w:hint="eastAsia"/>
            <w:lang w:val="en-US" w:eastAsia="zh-CN"/>
          </w:rPr>
          <w:t>pplica</w:t>
        </w:r>
      </w:ins>
      <w:ins w:id="838" w:author="R1" w:date="2024-08-22T05:37:23Z">
        <w:r>
          <w:rPr>
            <w:rFonts w:hint="eastAsia"/>
            <w:lang w:val="en-US" w:eastAsia="zh-CN"/>
          </w:rPr>
          <w:t>ti</w:t>
        </w:r>
      </w:ins>
      <w:ins w:id="839" w:author="R1" w:date="2024-08-22T05:37:24Z">
        <w:r>
          <w:rPr>
            <w:rFonts w:hint="eastAsia"/>
            <w:lang w:val="en-US" w:eastAsia="zh-CN"/>
          </w:rPr>
          <w:t>on s</w:t>
        </w:r>
      </w:ins>
      <w:ins w:id="840" w:author="R1" w:date="2024-08-22T05:37:25Z">
        <w:r>
          <w:rPr>
            <w:rFonts w:hint="eastAsia"/>
            <w:lang w:val="en-US" w:eastAsia="zh-CN"/>
          </w:rPr>
          <w:t>erver</w:t>
        </w:r>
      </w:ins>
      <w:ins w:id="841" w:author="R1" w:date="2024-08-22T05:22:21Z">
        <w:r>
          <w:rPr/>
          <w:t>.</w:t>
        </w:r>
      </w:ins>
    </w:p>
    <w:p>
      <w:pPr>
        <w:rPr>
          <w:ins w:id="842" w:author="R1" w:date="2024-08-22T05:22:21Z"/>
        </w:rPr>
      </w:pPr>
      <w:ins w:id="843" w:author="R1" w:date="2024-08-22T05:22:21Z">
        <w:r>
          <w:rPr/>
          <w:t xml:space="preserve">In the call flow the UEs have already established an IMS audio session, and the </w:t>
        </w:r>
      </w:ins>
      <w:ins w:id="844" w:author="R1" w:date="2024-08-22T05:45:02Z">
        <w:r>
          <w:rPr>
            <w:rFonts w:hint="eastAsia"/>
            <w:lang w:val="en-US" w:eastAsia="zh-CN"/>
          </w:rPr>
          <w:t>D</w:t>
        </w:r>
      </w:ins>
      <w:ins w:id="845" w:author="R1" w:date="2024-08-22T05:45:05Z">
        <w:r>
          <w:rPr>
            <w:rFonts w:hint="eastAsia"/>
            <w:lang w:val="en-US" w:eastAsia="zh-CN"/>
          </w:rPr>
          <w:t>CM</w:t>
        </w:r>
      </w:ins>
      <w:ins w:id="846" w:author="R1" w:date="2024-08-22T05:45:06Z">
        <w:r>
          <w:rPr>
            <w:rFonts w:hint="eastAsia"/>
            <w:lang w:val="en-US" w:eastAsia="zh-CN"/>
          </w:rPr>
          <w:t>TS</w:t>
        </w:r>
      </w:ins>
      <w:ins w:id="847" w:author="R1" w:date="2024-08-22T05:45:07Z">
        <w:r>
          <w:rPr>
            <w:rFonts w:hint="eastAsia"/>
            <w:lang w:val="en-US" w:eastAsia="zh-CN"/>
          </w:rPr>
          <w:t>I U</w:t>
        </w:r>
      </w:ins>
      <w:ins w:id="848" w:author="R1" w:date="2024-08-22T05:45:08Z">
        <w:r>
          <w:rPr>
            <w:rFonts w:hint="eastAsia"/>
            <w:lang w:val="en-US" w:eastAsia="zh-CN"/>
          </w:rPr>
          <w:t>E</w:t>
        </w:r>
      </w:ins>
      <w:ins w:id="849" w:author="R1" w:date="2024-08-22T05:45:10Z">
        <w:r>
          <w:rPr>
            <w:rFonts w:hint="eastAsia"/>
            <w:lang w:val="en-US" w:eastAsia="zh-CN"/>
          </w:rPr>
          <w:t xml:space="preserve"> </w:t>
        </w:r>
      </w:ins>
      <w:ins w:id="850" w:author="R1" w:date="2024-08-22T05:45:11Z">
        <w:r>
          <w:rPr>
            <w:rFonts w:hint="eastAsia"/>
            <w:lang w:val="en-US" w:eastAsia="zh-CN"/>
          </w:rPr>
          <w:t>(</w:t>
        </w:r>
      </w:ins>
      <w:ins w:id="851" w:author="R1" w:date="2024-08-22T05:45:12Z">
        <w:r>
          <w:rPr>
            <w:rFonts w:hint="eastAsia"/>
            <w:lang w:val="en-US" w:eastAsia="zh-CN"/>
          </w:rPr>
          <w:t>UE</w:t>
        </w:r>
      </w:ins>
      <w:ins w:id="852" w:author="R1" w:date="2024-08-22T05:45:13Z">
        <w:r>
          <w:rPr>
            <w:rFonts w:hint="eastAsia"/>
            <w:lang w:val="en-US" w:eastAsia="zh-CN"/>
          </w:rPr>
          <w:t>#1</w:t>
        </w:r>
      </w:ins>
      <w:ins w:id="853" w:author="R1" w:date="2024-08-22T05:45:14Z">
        <w:r>
          <w:rPr>
            <w:rFonts w:hint="eastAsia"/>
            <w:lang w:val="en-US" w:eastAsia="zh-CN"/>
          </w:rPr>
          <w:t>)</w:t>
        </w:r>
      </w:ins>
      <w:ins w:id="854" w:author="R1" w:date="2024-08-22T05:22:21Z">
        <w:r>
          <w:rPr/>
          <w:t xml:space="preserve"> </w:t>
        </w:r>
      </w:ins>
      <w:ins w:id="855" w:author="R1" w:date="2024-08-22T05:44:39Z">
        <w:r>
          <w:rPr>
            <w:lang w:eastAsia="zh-CN"/>
          </w:rPr>
          <w:t xml:space="preserve">wants to </w:t>
        </w:r>
      </w:ins>
      <w:ins w:id="856" w:author="R1" w:date="2024-08-22T05:44:39Z">
        <w:r>
          <w:rPr>
            <w:rFonts w:eastAsia="宋体"/>
          </w:rPr>
          <w:t xml:space="preserve">provide DC application </w:t>
        </w:r>
      </w:ins>
      <w:ins w:id="857" w:author="R1" w:date="2024-08-22T05:44:39Z">
        <w:r>
          <w:rPr>
            <w:rFonts w:hint="eastAsia" w:eastAsia="宋体"/>
            <w:lang w:val="en-US" w:eastAsia="zh-CN"/>
          </w:rPr>
          <w:t>data</w:t>
        </w:r>
      </w:ins>
      <w:ins w:id="858" w:author="R1" w:date="2024-08-22T05:44:39Z">
        <w:r>
          <w:rPr>
            <w:rFonts w:eastAsia="宋体"/>
          </w:rPr>
          <w:t xml:space="preserve"> to</w:t>
        </w:r>
      </w:ins>
      <w:ins w:id="859" w:author="R1" w:date="2024-08-22T05:44:39Z">
        <w:r>
          <w:rPr>
            <w:rFonts w:hint="eastAsia"/>
            <w:lang w:eastAsia="zh-CN"/>
          </w:rPr>
          <w:t xml:space="preserve"> </w:t>
        </w:r>
      </w:ins>
      <w:ins w:id="860" w:author="R1" w:date="2024-08-22T05:45:57Z">
        <w:r>
          <w:rPr>
            <w:rFonts w:hint="eastAsia"/>
            <w:lang w:val="en-US" w:eastAsia="zh-CN"/>
          </w:rPr>
          <w:t>MT</w:t>
        </w:r>
      </w:ins>
      <w:ins w:id="861" w:author="R1" w:date="2024-08-22T05:45:58Z">
        <w:r>
          <w:rPr>
            <w:rFonts w:hint="eastAsia"/>
            <w:lang w:val="en-US" w:eastAsia="zh-CN"/>
          </w:rPr>
          <w:t xml:space="preserve">SI </w:t>
        </w:r>
      </w:ins>
      <w:ins w:id="862" w:author="R1" w:date="2024-08-22T05:45:59Z">
        <w:r>
          <w:rPr>
            <w:rFonts w:hint="eastAsia"/>
            <w:lang w:val="en-US" w:eastAsia="zh-CN"/>
          </w:rPr>
          <w:t xml:space="preserve">UE </w:t>
        </w:r>
      </w:ins>
      <w:ins w:id="863" w:author="R1" w:date="2024-08-22T05:46:00Z">
        <w:r>
          <w:rPr>
            <w:rFonts w:hint="eastAsia"/>
            <w:lang w:val="en-US" w:eastAsia="zh-CN"/>
          </w:rPr>
          <w:t>(</w:t>
        </w:r>
      </w:ins>
      <w:ins w:id="864" w:author="R1" w:date="2024-08-22T05:44:39Z">
        <w:r>
          <w:rPr>
            <w:lang w:eastAsia="zh-CN"/>
          </w:rPr>
          <w:t>UE#2</w:t>
        </w:r>
      </w:ins>
      <w:ins w:id="865" w:author="R1" w:date="2024-08-22T05:46:02Z">
        <w:r>
          <w:rPr>
            <w:rFonts w:hint="eastAsia"/>
            <w:lang w:val="en-US" w:eastAsia="zh-CN"/>
          </w:rPr>
          <w:t>)</w:t>
        </w:r>
      </w:ins>
      <w:ins w:id="866" w:author="R1" w:date="2024-08-22T05:44:39Z">
        <w:r>
          <w:rPr>
            <w:lang w:eastAsia="zh-CN"/>
          </w:rPr>
          <w:t xml:space="preserve"> during the call, such as transfer a file (e.g. a photo) to UE#2.</w:t>
        </w:r>
      </w:ins>
    </w:p>
    <w:p>
      <w:pPr>
        <w:pStyle w:val="56"/>
        <w:rPr>
          <w:ins w:id="867" w:author="R1" w:date="2024-08-22T05:22:21Z"/>
          <w:lang w:eastAsia="en-GB"/>
        </w:rPr>
      </w:pPr>
      <w:ins w:id="868" w:author="R1" w:date="2024-08-22T05:22:21Z">
        <w:bookmarkStart w:id="17" w:name="_CRFigureAC_7_2_21"/>
      </w:ins>
      <w:ins w:id="869" w:author="R1" w:date="2024-08-22T05:22:21Z"/>
      <w:ins w:id="870" w:author="R1" w:date="2024-08-22T05:22:21Z"/>
      <w:ins w:id="871" w:author="R1" w:date="2024-08-22T05:22:21Z">
        <w:r>
          <w:rPr>
            <w:lang w:eastAsia="en-GB"/>
          </w:rPr>
          <w:object>
            <v:shape id="_x0000_i1027" o:spt="75" alt="" type="#_x0000_t75" style="height:459.95pt;width:484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>
              <o:LockedField>false</o:LockedField>
            </o:OLEObject>
          </w:object>
        </w:r>
      </w:ins>
      <w:ins w:id="873" w:author="R1" w:date="2024-08-22T05:22:21Z"/>
    </w:p>
    <w:p>
      <w:pPr>
        <w:pStyle w:val="55"/>
        <w:rPr>
          <w:ins w:id="874" w:author="R1" w:date="2024-08-22T05:22:21Z"/>
          <w:rFonts w:hint="default"/>
          <w:lang w:val="en-US"/>
        </w:rPr>
      </w:pPr>
      <w:ins w:id="875" w:author="R1" w:date="2024-08-22T05:22:21Z">
        <w:r>
          <w:rPr/>
          <w:t xml:space="preserve">Figure </w:t>
        </w:r>
        <w:bookmarkEnd w:id="17"/>
        <w:r>
          <w:rPr/>
          <w:t>AC.7.</w:t>
        </w:r>
      </w:ins>
      <w:ins w:id="876" w:author="R1" w:date="2024-08-22T05:46:15Z">
        <w:r>
          <w:rPr>
            <w:rFonts w:hint="eastAsia"/>
            <w:lang w:val="en-US" w:eastAsia="zh-CN"/>
          </w:rPr>
          <w:t>X</w:t>
        </w:r>
      </w:ins>
      <w:ins w:id="877" w:author="R1" w:date="2024-08-22T05:22:21Z">
        <w:r>
          <w:rPr/>
          <w:t>.</w:t>
        </w:r>
      </w:ins>
      <w:ins w:id="878" w:author="R1" w:date="2024-08-22T05:46:17Z">
        <w:r>
          <w:rPr>
            <w:rFonts w:hint="eastAsia"/>
            <w:lang w:val="en-US" w:eastAsia="zh-CN"/>
          </w:rPr>
          <w:t>3</w:t>
        </w:r>
      </w:ins>
      <w:ins w:id="879" w:author="R1" w:date="2024-08-22T05:22:21Z">
        <w:r>
          <w:rPr/>
          <w:t xml:space="preserve">-1: </w:t>
        </w:r>
      </w:ins>
      <w:ins w:id="880" w:author="R1" w:date="2024-08-22T05:43:26Z">
        <w:r>
          <w:rPr>
            <w:rFonts w:hint="default" w:ascii="Arial" w:hAnsi="Arial" w:cs="Times New Roman"/>
            <w:b/>
            <w:lang w:val="en-GB" w:eastAsia="en-US"/>
          </w:rPr>
          <w:t>Application</w:t>
        </w:r>
      </w:ins>
      <w:ins w:id="881" w:author="R1" w:date="2024-08-22T05:43:26Z">
        <w:r>
          <w:rPr>
            <w:rFonts w:ascii="Arial" w:hAnsi="Arial" w:cs="Times New Roman"/>
            <w:b/>
          </w:rPr>
          <w:t xml:space="preserve"> Data Channel set up </w:t>
        </w:r>
      </w:ins>
      <w:ins w:id="882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>s</w:t>
        </w:r>
      </w:ins>
      <w:ins w:id="883" w:author="R1" w:date="2024-08-22T05:43:26Z">
        <w:r>
          <w:rPr>
            <w:rFonts w:ascii="Arial" w:hAnsi="Arial" w:cs="Times New Roman"/>
            <w:b/>
          </w:rPr>
          <w:t xml:space="preserve">ignalling </w:t>
        </w:r>
      </w:ins>
      <w:ins w:id="884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>p</w:t>
        </w:r>
      </w:ins>
      <w:ins w:id="885" w:author="R1" w:date="2024-08-22T05:43:26Z">
        <w:r>
          <w:rPr>
            <w:rFonts w:ascii="Arial" w:hAnsi="Arial" w:cs="Times New Roman"/>
            <w:b/>
          </w:rPr>
          <w:t>rocedure</w:t>
        </w:r>
      </w:ins>
      <w:ins w:id="886" w:author="R1" w:date="2024-08-22T05:43:2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887" w:author="R1" w:date="2024-08-22T05:43:2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  <w:ins w:id="888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 xml:space="preserve"> via </w:t>
        </w:r>
      </w:ins>
      <w:ins w:id="889" w:author="R1" w:date="2024-08-22T05:43:32Z">
        <w:r>
          <w:rPr>
            <w:rFonts w:hint="eastAsia" w:cs="Times New Roman"/>
            <w:b/>
            <w:lang w:val="en-US" w:eastAsia="zh-CN"/>
          </w:rPr>
          <w:t>DC</w:t>
        </w:r>
      </w:ins>
      <w:ins w:id="890" w:author="R1" w:date="2024-08-22T05:43:33Z">
        <w:r>
          <w:rPr>
            <w:rFonts w:hint="eastAsia" w:cs="Times New Roman"/>
            <w:b/>
            <w:lang w:val="en-US" w:eastAsia="zh-CN"/>
          </w:rPr>
          <w:t xml:space="preserve"> a</w:t>
        </w:r>
      </w:ins>
      <w:ins w:id="891" w:author="R1" w:date="2024-08-22T05:43:34Z">
        <w:r>
          <w:rPr>
            <w:rFonts w:hint="eastAsia" w:cs="Times New Roman"/>
            <w:b/>
            <w:lang w:val="en-US" w:eastAsia="zh-CN"/>
          </w:rPr>
          <w:t>pplica</w:t>
        </w:r>
      </w:ins>
      <w:ins w:id="892" w:author="R1" w:date="2024-08-22T05:43:35Z">
        <w:r>
          <w:rPr>
            <w:rFonts w:hint="eastAsia" w:cs="Times New Roman"/>
            <w:b/>
            <w:lang w:val="en-US" w:eastAsia="zh-CN"/>
          </w:rPr>
          <w:t xml:space="preserve">tion </w:t>
        </w:r>
      </w:ins>
      <w:ins w:id="893" w:author="R1" w:date="2024-08-22T05:43:36Z">
        <w:r>
          <w:rPr>
            <w:rFonts w:hint="eastAsia" w:cs="Times New Roman"/>
            <w:b/>
            <w:lang w:val="en-US" w:eastAsia="zh-CN"/>
          </w:rPr>
          <w:t>server</w:t>
        </w:r>
      </w:ins>
    </w:p>
    <w:p>
      <w:pPr>
        <w:rPr>
          <w:ins w:id="894" w:author="R1" w:date="2024-08-22T05:22:21Z"/>
          <w:lang w:eastAsia="zh-CN"/>
        </w:rPr>
      </w:pPr>
      <w:ins w:id="895" w:author="R1" w:date="2024-08-22T05:22:21Z">
        <w:r>
          <w:rPr>
            <w:lang w:eastAsia="zh-CN"/>
          </w:rPr>
          <w:t>The steps in the call flow are as follows:</w:t>
        </w:r>
      </w:ins>
    </w:p>
    <w:p>
      <w:pPr>
        <w:pStyle w:val="76"/>
        <w:ind w:left="426" w:hanging="142"/>
        <w:rPr>
          <w:ins w:id="896" w:author="R1" w:date="2024-08-22T05:22:21Z"/>
          <w:lang w:eastAsia="zh-CN"/>
        </w:rPr>
      </w:pPr>
      <w:ins w:id="897" w:author="R1" w:date="2024-08-22T05:22:21Z">
        <w:r>
          <w:rPr>
            <w:rFonts w:hint="eastAsia"/>
            <w:lang w:eastAsia="zh-CN"/>
          </w:rPr>
          <w:t>1</w:t>
        </w:r>
      </w:ins>
      <w:ins w:id="898" w:author="R1" w:date="2024-08-22T05:22:21Z">
        <w:r>
          <w:rPr>
            <w:lang w:eastAsia="zh-CN"/>
          </w:rPr>
          <w:t>.</w:t>
        </w:r>
      </w:ins>
      <w:ins w:id="899" w:author="R1" w:date="2024-08-22T05:22:21Z">
        <w:r>
          <w:rPr/>
          <w:t xml:space="preserve"> </w:t>
        </w:r>
      </w:ins>
      <w:ins w:id="900" w:author="R1" w:date="2024-08-22T05:22:21Z">
        <w:r>
          <w:rPr>
            <w:lang w:eastAsia="zh-CN"/>
          </w:rPr>
          <w:t>DC AS subscribes to IMS AS the event that application DC for an DC application that requires interworking is established.</w:t>
        </w:r>
      </w:ins>
    </w:p>
    <w:p>
      <w:pPr>
        <w:pStyle w:val="76"/>
        <w:ind w:left="426" w:hanging="142"/>
        <w:rPr>
          <w:ins w:id="901" w:author="R1" w:date="2024-08-22T05:22:21Z"/>
          <w:lang w:eastAsia="zh-CN"/>
        </w:rPr>
      </w:pPr>
      <w:ins w:id="902" w:author="R1" w:date="2024-08-22T05:22:21Z">
        <w:r>
          <w:rPr>
            <w:lang w:eastAsia="zh-CN"/>
          </w:rPr>
          <w:t>2. IMS session and bootstrap data channel have been established. Selected DC application(s) have been downloaded to UE#1.</w:t>
        </w:r>
      </w:ins>
    </w:p>
    <w:p>
      <w:pPr>
        <w:pStyle w:val="76"/>
        <w:ind w:left="426" w:firstLine="0"/>
        <w:rPr>
          <w:ins w:id="903" w:author="R1" w:date="2024-08-22T05:22:21Z"/>
          <w:highlight w:val="none"/>
          <w:lang w:eastAsia="zh-CN"/>
          <w:rPrChange w:id="904" w:author="R1" w:date="2024-08-22T21:03:04Z">
            <w:rPr>
              <w:ins w:id="905" w:author="R1" w:date="2024-08-22T05:22:21Z"/>
              <w:lang w:eastAsia="zh-CN"/>
            </w:rPr>
          </w:rPrChange>
        </w:rPr>
      </w:pPr>
      <w:ins w:id="906" w:author="R1" w:date="2024-08-22T05:22:21Z">
        <w:r>
          <w:rPr>
            <w:highlight w:val="none"/>
            <w:lang w:eastAsia="zh-CN"/>
            <w:rPrChange w:id="907" w:author="R1" w:date="2024-08-22T21:03:04Z">
              <w:rPr>
                <w:lang w:eastAsia="zh-CN"/>
              </w:rPr>
            </w:rPrChange>
          </w:rPr>
          <w:t>The DCSF know</w:t>
        </w:r>
      </w:ins>
      <w:ins w:id="909" w:author="R1" w:date="2024-08-22T17:57:15Z">
        <w:r>
          <w:rPr>
            <w:rFonts w:hint="eastAsia"/>
            <w:highlight w:val="none"/>
            <w:lang w:val="en-US" w:eastAsia="zh-CN"/>
            <w:rPrChange w:id="910" w:author="R1" w:date="2024-08-22T21:03:04Z">
              <w:rPr>
                <w:rFonts w:hint="eastAsia"/>
                <w:lang w:val="en-US" w:eastAsia="zh-CN"/>
              </w:rPr>
            </w:rPrChange>
          </w:rPr>
          <w:t>s</w:t>
        </w:r>
      </w:ins>
      <w:ins w:id="912" w:author="R1" w:date="2024-08-22T05:22:21Z">
        <w:r>
          <w:rPr>
            <w:highlight w:val="none"/>
            <w:lang w:eastAsia="zh-CN"/>
            <w:rPrChange w:id="913" w:author="R1" w:date="2024-08-22T21:03:04Z">
              <w:rPr>
                <w:lang w:eastAsia="zh-CN"/>
              </w:rPr>
            </w:rPrChange>
          </w:rPr>
          <w:t xml:space="preserve"> the UE#2 </w:t>
        </w:r>
      </w:ins>
      <w:ins w:id="915" w:author="R1" w:date="2024-08-22T17:58:29Z">
        <w:r>
          <w:rPr>
            <w:rFonts w:hint="eastAsia"/>
            <w:highlight w:val="none"/>
            <w:lang w:val="en-US" w:eastAsia="zh-CN"/>
            <w:rPrChange w:id="916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or</w:t>
        </w:r>
      </w:ins>
      <w:ins w:id="918" w:author="R1" w:date="2024-08-22T17:58:30Z">
        <w:r>
          <w:rPr>
            <w:rFonts w:hint="eastAsia"/>
            <w:highlight w:val="none"/>
            <w:lang w:val="en-US" w:eastAsia="zh-CN"/>
            <w:rPrChange w:id="919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term</w:t>
        </w:r>
      </w:ins>
      <w:ins w:id="921" w:author="R1" w:date="2024-08-22T17:58:31Z">
        <w:r>
          <w:rPr>
            <w:rFonts w:hint="eastAsia"/>
            <w:highlight w:val="none"/>
            <w:lang w:val="en-US" w:eastAsia="zh-CN"/>
            <w:rPrChange w:id="922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inating </w:t>
        </w:r>
      </w:ins>
      <w:ins w:id="924" w:author="R1" w:date="2024-08-22T17:58:32Z">
        <w:r>
          <w:rPr>
            <w:rFonts w:hint="eastAsia"/>
            <w:highlight w:val="none"/>
            <w:lang w:val="en-US" w:eastAsia="zh-CN"/>
            <w:rPrChange w:id="925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network</w:t>
        </w:r>
      </w:ins>
      <w:ins w:id="927" w:author="R1" w:date="2024-08-22T17:58:33Z">
        <w:r>
          <w:rPr>
            <w:rFonts w:hint="eastAsia"/>
            <w:highlight w:val="none"/>
            <w:lang w:val="en-US" w:eastAsia="zh-CN"/>
            <w:rPrChange w:id="928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doe</w:t>
        </w:r>
      </w:ins>
      <w:ins w:id="930" w:author="R1" w:date="2024-08-22T17:58:34Z">
        <w:r>
          <w:rPr>
            <w:rFonts w:hint="eastAsia"/>
            <w:highlight w:val="none"/>
            <w:lang w:val="en-US" w:eastAsia="zh-CN"/>
            <w:rPrChange w:id="931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s</w:t>
        </w:r>
      </w:ins>
      <w:ins w:id="933" w:author="R1" w:date="2024-08-22T17:58:35Z">
        <w:r>
          <w:rPr>
            <w:rFonts w:hint="eastAsia"/>
            <w:highlight w:val="none"/>
            <w:lang w:val="en-US" w:eastAsia="zh-CN"/>
            <w:rPrChange w:id="934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not su</w:t>
        </w:r>
      </w:ins>
      <w:ins w:id="936" w:author="R1" w:date="2024-08-22T17:58:36Z">
        <w:r>
          <w:rPr>
            <w:rFonts w:hint="eastAsia"/>
            <w:highlight w:val="none"/>
            <w:lang w:val="en-US" w:eastAsia="zh-CN"/>
            <w:rPrChange w:id="937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p</w:t>
        </w:r>
      </w:ins>
      <w:ins w:id="939" w:author="R1" w:date="2024-08-22T17:58:37Z">
        <w:r>
          <w:rPr>
            <w:rFonts w:hint="eastAsia"/>
            <w:highlight w:val="none"/>
            <w:lang w:val="en-US" w:eastAsia="zh-CN"/>
            <w:rPrChange w:id="940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po</w:t>
        </w:r>
      </w:ins>
      <w:ins w:id="942" w:author="R1" w:date="2024-08-22T17:58:38Z">
        <w:r>
          <w:rPr>
            <w:rFonts w:hint="eastAsia"/>
            <w:highlight w:val="none"/>
            <w:lang w:val="en-US" w:eastAsia="zh-CN"/>
            <w:rPrChange w:id="943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rt I</w:t>
        </w:r>
      </w:ins>
      <w:ins w:id="945" w:author="R1" w:date="2024-08-22T17:58:39Z">
        <w:r>
          <w:rPr>
            <w:rFonts w:hint="eastAsia"/>
            <w:highlight w:val="none"/>
            <w:lang w:val="en-US" w:eastAsia="zh-CN"/>
            <w:rPrChange w:id="946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MS </w:t>
        </w:r>
      </w:ins>
      <w:ins w:id="948" w:author="R1" w:date="2024-08-22T17:58:40Z">
        <w:r>
          <w:rPr>
            <w:rFonts w:hint="eastAsia"/>
            <w:highlight w:val="none"/>
            <w:lang w:val="en-US" w:eastAsia="zh-CN"/>
            <w:rPrChange w:id="949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DC</w:t>
        </w:r>
      </w:ins>
      <w:ins w:id="951" w:author="R1" w:date="2024-08-22T05:22:21Z">
        <w:r>
          <w:rPr>
            <w:highlight w:val="none"/>
            <w:lang w:eastAsia="zh-CN"/>
            <w:rPrChange w:id="952" w:author="R1" w:date="2024-08-22T21:03:04Z">
              <w:rPr>
                <w:lang w:eastAsia="zh-CN"/>
              </w:rPr>
            </w:rPrChange>
          </w:rPr>
          <w:t xml:space="preserve"> based on </w:t>
        </w:r>
      </w:ins>
      <w:ins w:id="954" w:author="R1" w:date="2024-08-22T17:57:19Z">
        <w:r>
          <w:rPr>
            <w:rFonts w:hint="eastAsia"/>
            <w:highlight w:val="none"/>
            <w:lang w:val="en-US" w:eastAsia="zh-CN"/>
            <w:rPrChange w:id="955" w:author="R1" w:date="2024-08-22T21:03:04Z">
              <w:rPr>
                <w:rFonts w:hint="eastAsia"/>
                <w:lang w:val="en-US" w:eastAsia="zh-CN"/>
              </w:rPr>
            </w:rPrChange>
          </w:rPr>
          <w:t>pro</w:t>
        </w:r>
      </w:ins>
      <w:ins w:id="957" w:author="R1" w:date="2024-08-22T17:57:20Z">
        <w:r>
          <w:rPr>
            <w:rFonts w:hint="eastAsia"/>
            <w:highlight w:val="none"/>
            <w:lang w:val="en-US" w:eastAsia="zh-CN"/>
            <w:rPrChange w:id="958" w:author="R1" w:date="2024-08-22T21:03:04Z">
              <w:rPr>
                <w:rFonts w:hint="eastAsia"/>
                <w:lang w:val="en-US" w:eastAsia="zh-CN"/>
              </w:rPr>
            </w:rPrChange>
          </w:rPr>
          <w:t>cedu</w:t>
        </w:r>
      </w:ins>
      <w:ins w:id="960" w:author="R1" w:date="2024-08-22T17:57:21Z">
        <w:r>
          <w:rPr>
            <w:rFonts w:hint="eastAsia"/>
            <w:highlight w:val="none"/>
            <w:lang w:val="en-US" w:eastAsia="zh-CN"/>
            <w:rPrChange w:id="961" w:author="R1" w:date="2024-08-22T21:03:04Z">
              <w:rPr>
                <w:rFonts w:hint="eastAsia"/>
                <w:lang w:val="en-US" w:eastAsia="zh-CN"/>
              </w:rPr>
            </w:rPrChange>
          </w:rPr>
          <w:t>re</w:t>
        </w:r>
      </w:ins>
      <w:ins w:id="963" w:author="R1" w:date="2024-08-22T17:57:22Z">
        <w:r>
          <w:rPr>
            <w:rFonts w:hint="eastAsia"/>
            <w:highlight w:val="none"/>
            <w:lang w:val="en-US" w:eastAsia="zh-CN"/>
            <w:rPrChange w:id="964" w:author="R1" w:date="2024-08-22T21:03:04Z">
              <w:rPr>
                <w:rFonts w:hint="eastAsia"/>
                <w:lang w:val="en-US" w:eastAsia="zh-CN"/>
              </w:rPr>
            </w:rPrChange>
          </w:rPr>
          <w:t xml:space="preserve"> in</w:t>
        </w:r>
      </w:ins>
      <w:ins w:id="966" w:author="R1" w:date="2024-08-22T17:57:23Z">
        <w:r>
          <w:rPr>
            <w:rFonts w:hint="eastAsia"/>
            <w:highlight w:val="none"/>
            <w:lang w:val="en-US" w:eastAsia="zh-CN"/>
            <w:rPrChange w:id="967" w:author="R1" w:date="2024-08-22T21:03:0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69" w:author="R1" w:date="2024-08-22T17:57:45Z">
        <w:r>
          <w:rPr>
            <w:rFonts w:hint="eastAsia"/>
            <w:highlight w:val="none"/>
            <w:lang w:val="en-US" w:eastAsia="zh-CN"/>
            <w:rPrChange w:id="970" w:author="R1" w:date="2024-08-22T21:03:04Z">
              <w:rPr>
                <w:rFonts w:hint="eastAsia"/>
                <w:lang w:val="en-US" w:eastAsia="zh-CN"/>
              </w:rPr>
            </w:rPrChange>
          </w:rPr>
          <w:t>c</w:t>
        </w:r>
      </w:ins>
      <w:ins w:id="972" w:author="R1" w:date="2024-08-22T17:57:46Z">
        <w:r>
          <w:rPr>
            <w:rFonts w:hint="eastAsia"/>
            <w:highlight w:val="none"/>
            <w:lang w:val="en-US" w:eastAsia="zh-CN"/>
            <w:rPrChange w:id="973" w:author="R1" w:date="2024-08-22T21:03:04Z">
              <w:rPr>
                <w:rFonts w:hint="eastAsia"/>
                <w:lang w:val="en-US" w:eastAsia="zh-CN"/>
              </w:rPr>
            </w:rPrChange>
          </w:rPr>
          <w:t>laus</w:t>
        </w:r>
      </w:ins>
      <w:ins w:id="975" w:author="R1" w:date="2024-08-22T17:57:47Z">
        <w:r>
          <w:rPr>
            <w:rFonts w:hint="eastAsia"/>
            <w:highlight w:val="none"/>
            <w:lang w:val="en-US" w:eastAsia="zh-CN"/>
            <w:rPrChange w:id="976" w:author="R1" w:date="2024-08-22T21:03:04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978" w:author="R1" w:date="2024-08-22T17:57:48Z">
        <w:r>
          <w:rPr>
            <w:rFonts w:hint="eastAsia"/>
            <w:highlight w:val="none"/>
            <w:lang w:val="en-US" w:eastAsia="zh-CN"/>
            <w:rPrChange w:id="979" w:author="R1" w:date="2024-08-22T21:03:04Z">
              <w:rPr>
                <w:rFonts w:hint="eastAsia"/>
                <w:lang w:val="en-US" w:eastAsia="zh-CN"/>
              </w:rPr>
            </w:rPrChange>
          </w:rPr>
          <w:t>AC</w:t>
        </w:r>
      </w:ins>
      <w:ins w:id="981" w:author="R1" w:date="2024-08-22T17:57:49Z">
        <w:r>
          <w:rPr>
            <w:rFonts w:hint="eastAsia"/>
            <w:highlight w:val="none"/>
            <w:lang w:val="en-US" w:eastAsia="zh-CN"/>
            <w:rPrChange w:id="982" w:author="R1" w:date="2024-08-22T21:03:04Z">
              <w:rPr>
                <w:rFonts w:hint="eastAsia"/>
                <w:lang w:val="en-US" w:eastAsia="zh-CN"/>
              </w:rPr>
            </w:rPrChange>
          </w:rPr>
          <w:t>.</w:t>
        </w:r>
      </w:ins>
      <w:ins w:id="984" w:author="R1" w:date="2024-08-22T17:57:50Z">
        <w:r>
          <w:rPr>
            <w:rFonts w:hint="eastAsia"/>
            <w:highlight w:val="none"/>
            <w:lang w:val="en-US" w:eastAsia="zh-CN"/>
            <w:rPrChange w:id="985" w:author="R1" w:date="2024-08-22T21:03:04Z">
              <w:rPr>
                <w:rFonts w:hint="eastAsia"/>
                <w:lang w:val="en-US" w:eastAsia="zh-CN"/>
              </w:rPr>
            </w:rPrChange>
          </w:rPr>
          <w:t>7.X.</w:t>
        </w:r>
      </w:ins>
      <w:ins w:id="987" w:author="R1" w:date="2024-08-22T17:57:55Z">
        <w:r>
          <w:rPr>
            <w:rFonts w:hint="eastAsia"/>
            <w:highlight w:val="none"/>
            <w:lang w:val="en-US" w:eastAsia="zh-CN"/>
            <w:rPrChange w:id="988" w:author="R1" w:date="2024-08-22T21:03:04Z">
              <w:rPr>
                <w:rFonts w:hint="eastAsia"/>
                <w:lang w:val="en-US" w:eastAsia="zh-CN"/>
              </w:rPr>
            </w:rPrChange>
          </w:rPr>
          <w:t>1</w:t>
        </w:r>
      </w:ins>
      <w:ins w:id="990" w:author="R1" w:date="2024-08-22T05:22:21Z">
        <w:r>
          <w:rPr>
            <w:highlight w:val="none"/>
            <w:lang w:eastAsia="zh-CN"/>
            <w:rPrChange w:id="991" w:author="R1" w:date="2024-08-22T21:03:04Z">
              <w:rPr>
                <w:lang w:eastAsia="zh-CN"/>
              </w:rPr>
            </w:rPrChange>
          </w:rPr>
          <w:t>.</w:t>
        </w:r>
      </w:ins>
    </w:p>
    <w:p>
      <w:pPr>
        <w:pStyle w:val="76"/>
        <w:ind w:left="426" w:hanging="142"/>
        <w:rPr>
          <w:ins w:id="994" w:author="R1" w:date="2024-08-22T05:22:21Z"/>
          <w:lang w:eastAsia="zh-CN"/>
        </w:rPr>
        <w:pPrChange w:id="993" w:author="R1" w:date="2024-08-22T17:55:30Z">
          <w:pPr>
            <w:pStyle w:val="76"/>
            <w:ind w:left="426" w:hanging="1"/>
          </w:pPr>
        </w:pPrChange>
      </w:pPr>
      <w:ins w:id="995" w:author="R1" w:date="2024-08-22T05:22:21Z">
        <w:r>
          <w:rPr>
            <w:rFonts w:hint="eastAsia"/>
            <w:highlight w:val="none"/>
            <w:lang w:eastAsia="zh-CN"/>
            <w:rPrChange w:id="996" w:author="R1" w:date="2024-08-22T21:03:04Z">
              <w:rPr>
                <w:rFonts w:hint="eastAsia"/>
                <w:lang w:eastAsia="zh-CN"/>
              </w:rPr>
            </w:rPrChange>
          </w:rPr>
          <w:t>3</w:t>
        </w:r>
      </w:ins>
      <w:ins w:id="998" w:author="R1" w:date="2024-08-22T05:22:21Z">
        <w:r>
          <w:rPr>
            <w:highlight w:val="none"/>
            <w:lang w:eastAsia="zh-CN"/>
            <w:rPrChange w:id="999" w:author="R1" w:date="2024-08-22T21:03:04Z">
              <w:rPr>
                <w:lang w:eastAsia="zh-CN"/>
              </w:rPr>
            </w:rPrChange>
          </w:rPr>
          <w:t xml:space="preserve">-5. </w:t>
        </w:r>
      </w:ins>
      <w:ins w:id="1001" w:author="R1" w:date="2024-08-22T17:55:26Z">
        <w:r>
          <w:rPr>
            <w:rFonts w:hint="eastAsia"/>
            <w:highlight w:val="none"/>
            <w:lang w:eastAsia="zh-CN"/>
            <w:rPrChange w:id="1002" w:author="R1" w:date="2024-08-22T21:03:04Z">
              <w:rPr>
                <w:rFonts w:hint="eastAsia"/>
                <w:lang w:eastAsia="zh-CN"/>
              </w:rPr>
            </w:rPrChange>
          </w:rPr>
          <w:t>T</w:t>
        </w:r>
      </w:ins>
      <w:ins w:id="1004" w:author="R1" w:date="2024-08-22T17:55:26Z">
        <w:r>
          <w:rPr>
            <w:highlight w:val="none"/>
            <w:lang w:eastAsia="zh-CN"/>
            <w:rPrChange w:id="1005" w:author="R1" w:date="2024-08-22T21:03:04Z">
              <w:rPr>
                <w:lang w:eastAsia="zh-CN"/>
              </w:rPr>
            </w:rPrChange>
          </w:rPr>
          <w:t>he UE#1 initiate</w:t>
        </w:r>
      </w:ins>
      <w:ins w:id="1007" w:author="R1" w:date="2024-08-22T17:55:26Z">
        <w:r>
          <w:rPr>
            <w:rFonts w:hint="eastAsia"/>
            <w:highlight w:val="none"/>
            <w:lang w:val="en-US" w:eastAsia="zh-CN"/>
            <w:rPrChange w:id="1008" w:author="R1" w:date="2024-08-22T21:03:04Z">
              <w:rPr>
                <w:rFonts w:hint="eastAsia"/>
                <w:lang w:val="en-US" w:eastAsia="zh-CN"/>
              </w:rPr>
            </w:rPrChange>
          </w:rPr>
          <w:t>s</w:t>
        </w:r>
      </w:ins>
      <w:ins w:id="1010" w:author="R1" w:date="2024-08-22T17:55:26Z">
        <w:r>
          <w:rPr>
            <w:highlight w:val="none"/>
            <w:lang w:eastAsia="zh-CN"/>
            <w:rPrChange w:id="1011" w:author="R1" w:date="2024-08-22T21:03:04Z">
              <w:rPr>
                <w:lang w:eastAsia="zh-CN"/>
              </w:rPr>
            </w:rPrChange>
          </w:rPr>
          <w:t xml:space="preserve"> a P2P application DC.</w:t>
        </w:r>
      </w:ins>
      <w:ins w:id="1013" w:author="R1" w:date="2024-08-22T17:55:28Z">
        <w:r>
          <w:rPr>
            <w:rFonts w:hint="eastAsia"/>
            <w:highlight w:val="none"/>
            <w:lang w:val="en-US" w:eastAsia="zh-CN"/>
            <w:rPrChange w:id="1014" w:author="R1" w:date="2024-08-22T21:03:0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16" w:author="R1" w:date="2024-08-22T05:22:21Z">
        <w:r>
          <w:rPr>
            <w:highlight w:val="none"/>
            <w:rPrChange w:id="1017" w:author="R1" w:date="2024-08-22T21:03:04Z">
              <w:rPr/>
            </w:rPrChange>
          </w:rPr>
          <w:t xml:space="preserve">Steps </w:t>
        </w:r>
      </w:ins>
      <w:ins w:id="1019" w:author="R1" w:date="2024-08-22T17:55:00Z">
        <w:r>
          <w:rPr>
            <w:rFonts w:hint="eastAsia"/>
            <w:highlight w:val="none"/>
            <w:lang w:val="en-US" w:eastAsia="zh-CN"/>
            <w:rPrChange w:id="1020" w:author="R1" w:date="2024-08-22T21:03:04Z">
              <w:rPr>
                <w:rFonts w:hint="eastAsia"/>
                <w:lang w:val="en-US" w:eastAsia="zh-CN"/>
              </w:rPr>
            </w:rPrChange>
          </w:rPr>
          <w:t>1</w:t>
        </w:r>
      </w:ins>
      <w:ins w:id="1022" w:author="R1" w:date="2024-08-22T05:22:21Z">
        <w:r>
          <w:rPr>
            <w:highlight w:val="none"/>
            <w:rPrChange w:id="1023" w:author="R1" w:date="2024-08-22T21:03:04Z">
              <w:rPr/>
            </w:rPrChange>
          </w:rPr>
          <w:t>-</w:t>
        </w:r>
      </w:ins>
      <w:ins w:id="1025" w:author="R1" w:date="2024-08-22T17:56:19Z">
        <w:r>
          <w:rPr>
            <w:rFonts w:hint="eastAsia"/>
            <w:highlight w:val="none"/>
            <w:lang w:val="en-US" w:eastAsia="zh-CN"/>
            <w:rPrChange w:id="1026" w:author="R1" w:date="2024-08-22T21:03:04Z">
              <w:rPr>
                <w:rFonts w:hint="eastAsia"/>
                <w:lang w:val="en-US" w:eastAsia="zh-CN"/>
              </w:rPr>
            </w:rPrChange>
          </w:rPr>
          <w:t>2</w:t>
        </w:r>
      </w:ins>
      <w:ins w:id="1028" w:author="R1" w:date="2024-08-22T05:22:21Z">
        <w:r>
          <w:rPr/>
          <w:t xml:space="preserve"> of clause AC.7.2.1 applies.</w:t>
        </w:r>
      </w:ins>
    </w:p>
    <w:p>
      <w:pPr>
        <w:pStyle w:val="76"/>
        <w:ind w:left="426" w:hanging="142"/>
        <w:rPr>
          <w:ins w:id="1030" w:author="R1" w:date="2024-08-22T05:22:21Z"/>
          <w:lang w:eastAsia="zh-CN"/>
        </w:rPr>
        <w:pPrChange w:id="1029" w:author="R1" w:date="2024-08-22T20:25:22Z">
          <w:pPr>
            <w:pStyle w:val="76"/>
            <w:ind w:left="426" w:firstLine="0"/>
          </w:pPr>
        </w:pPrChange>
      </w:pPr>
      <w:ins w:id="1031" w:author="R1" w:date="2024-08-22T05:22:21Z">
        <w:r>
          <w:rPr/>
          <w:t xml:space="preserve">6. After receiving the session event notification, the DCSF determines </w:t>
        </w:r>
      </w:ins>
      <w:ins w:id="1032" w:author="R1" w:date="2024-08-22T05:22:21Z">
        <w:r>
          <w:rPr>
            <w:rFonts w:eastAsia="宋体"/>
          </w:rPr>
          <w:t xml:space="preserve">that IMS DC interworking for the requested DC application is required </w:t>
        </w:r>
      </w:ins>
      <w:ins w:id="1033" w:author="R1" w:date="2024-08-22T20:28:12Z">
        <w:r>
          <w:rPr>
            <w:rFonts w:hint="eastAsia" w:eastAsia="宋体"/>
            <w:lang w:val="en-US" w:eastAsia="zh-CN"/>
          </w:rPr>
          <w:t>based on the application information, i.e. appliation id</w:t>
        </w:r>
      </w:ins>
      <w:ins w:id="1034" w:author="R1" w:date="2024-08-22T20:28:34Z">
        <w:r>
          <w:rPr>
            <w:rFonts w:hint="eastAsia" w:eastAsia="宋体"/>
            <w:lang w:val="en-US" w:eastAsia="zh-CN"/>
          </w:rPr>
          <w:t>.</w:t>
        </w:r>
      </w:ins>
      <w:ins w:id="1035" w:author="R1" w:date="2024-08-22T20:28:35Z">
        <w:r>
          <w:rPr>
            <w:rFonts w:hint="eastAsia" w:eastAsia="宋体"/>
            <w:lang w:val="en-US" w:eastAsia="zh-CN"/>
          </w:rPr>
          <w:t xml:space="preserve"> </w:t>
        </w:r>
      </w:ins>
      <w:ins w:id="1036" w:author="R1" w:date="2024-08-22T20:25:29Z">
        <w:r>
          <w:rPr>
            <w:rFonts w:hint="eastAsia"/>
            <w:lang w:val="en-US" w:eastAsia="zh-CN"/>
          </w:rPr>
          <w:t>Sin</w:t>
        </w:r>
      </w:ins>
      <w:ins w:id="1037" w:author="R1" w:date="2024-08-22T20:25:30Z">
        <w:r>
          <w:rPr>
            <w:rFonts w:hint="eastAsia"/>
            <w:lang w:val="en-US" w:eastAsia="zh-CN"/>
          </w:rPr>
          <w:t xml:space="preserve">ce </w:t>
        </w:r>
      </w:ins>
      <w:ins w:id="1038" w:author="R1" w:date="2024-08-22T20:25:31Z">
        <w:r>
          <w:rPr>
            <w:rFonts w:hint="eastAsia"/>
            <w:lang w:val="en-US" w:eastAsia="zh-CN"/>
          </w:rPr>
          <w:t xml:space="preserve">the </w:t>
        </w:r>
      </w:ins>
      <w:ins w:id="1039" w:author="R1" w:date="2024-08-22T20:25:33Z">
        <w:r>
          <w:rPr>
            <w:rFonts w:hint="eastAsia"/>
            <w:lang w:val="en-US" w:eastAsia="zh-CN"/>
          </w:rPr>
          <w:t>re</w:t>
        </w:r>
      </w:ins>
      <w:ins w:id="1040" w:author="R1" w:date="2024-08-22T20:25:34Z">
        <w:r>
          <w:rPr>
            <w:rFonts w:hint="eastAsia"/>
            <w:lang w:val="en-US" w:eastAsia="zh-CN"/>
          </w:rPr>
          <w:t>mot</w:t>
        </w:r>
      </w:ins>
      <w:ins w:id="1041" w:author="R1" w:date="2024-08-22T20:25:35Z">
        <w:r>
          <w:rPr>
            <w:rFonts w:hint="eastAsia"/>
            <w:lang w:val="en-US" w:eastAsia="zh-CN"/>
          </w:rPr>
          <w:t>e</w:t>
        </w:r>
      </w:ins>
      <w:ins w:id="1042" w:author="R1" w:date="2024-08-22T20:25:37Z">
        <w:r>
          <w:rPr>
            <w:rFonts w:hint="eastAsia"/>
            <w:lang w:val="en-US" w:eastAsia="zh-CN"/>
          </w:rPr>
          <w:t xml:space="preserve"> n</w:t>
        </w:r>
      </w:ins>
      <w:ins w:id="1043" w:author="R1" w:date="2024-08-22T20:25:38Z">
        <w:r>
          <w:rPr>
            <w:rFonts w:hint="eastAsia"/>
            <w:lang w:val="en-US" w:eastAsia="zh-CN"/>
          </w:rPr>
          <w:t xml:space="preserve">etwork </w:t>
        </w:r>
      </w:ins>
      <w:ins w:id="1044" w:author="R1" w:date="2024-08-22T20:25:39Z">
        <w:r>
          <w:rPr>
            <w:rFonts w:hint="eastAsia"/>
            <w:lang w:val="en-US" w:eastAsia="zh-CN"/>
          </w:rPr>
          <w:t>o</w:t>
        </w:r>
      </w:ins>
      <w:ins w:id="1045" w:author="R1" w:date="2024-08-22T20:25:40Z">
        <w:r>
          <w:rPr>
            <w:rFonts w:hint="eastAsia"/>
            <w:lang w:val="en-US" w:eastAsia="zh-CN"/>
          </w:rPr>
          <w:t xml:space="preserve">r </w:t>
        </w:r>
      </w:ins>
      <w:ins w:id="1046" w:author="R1" w:date="2024-08-22T20:25:42Z">
        <w:r>
          <w:rPr>
            <w:rFonts w:hint="eastAsia"/>
            <w:lang w:val="en-US" w:eastAsia="zh-CN"/>
          </w:rPr>
          <w:t>UE</w:t>
        </w:r>
      </w:ins>
      <w:ins w:id="1047" w:author="R1" w:date="2024-08-22T20:25:43Z">
        <w:r>
          <w:rPr>
            <w:rFonts w:hint="eastAsia"/>
            <w:lang w:val="en-US" w:eastAsia="zh-CN"/>
          </w:rPr>
          <w:t xml:space="preserve">#2 </w:t>
        </w:r>
      </w:ins>
      <w:ins w:id="1048" w:author="R1" w:date="2024-08-22T20:25:44Z">
        <w:r>
          <w:rPr>
            <w:rFonts w:hint="eastAsia"/>
            <w:lang w:val="en-US" w:eastAsia="zh-CN"/>
          </w:rPr>
          <w:t>doe</w:t>
        </w:r>
      </w:ins>
      <w:ins w:id="1049" w:author="R1" w:date="2024-08-22T20:25:45Z">
        <w:r>
          <w:rPr>
            <w:rFonts w:hint="eastAsia"/>
            <w:lang w:val="en-US" w:eastAsia="zh-CN"/>
          </w:rPr>
          <w:t>s</w:t>
        </w:r>
      </w:ins>
      <w:ins w:id="1050" w:author="R1" w:date="2024-08-22T20:25:46Z">
        <w:r>
          <w:rPr>
            <w:rFonts w:hint="eastAsia"/>
            <w:lang w:val="en-US" w:eastAsia="zh-CN"/>
          </w:rPr>
          <w:t xml:space="preserve"> no</w:t>
        </w:r>
      </w:ins>
      <w:ins w:id="1051" w:author="R1" w:date="2024-08-22T20:25:47Z">
        <w:r>
          <w:rPr>
            <w:rFonts w:hint="eastAsia"/>
            <w:lang w:val="en-US" w:eastAsia="zh-CN"/>
          </w:rPr>
          <w:t>t supp</w:t>
        </w:r>
      </w:ins>
      <w:ins w:id="1052" w:author="R1" w:date="2024-08-22T20:25:48Z">
        <w:r>
          <w:rPr>
            <w:rFonts w:hint="eastAsia"/>
            <w:lang w:val="en-US" w:eastAsia="zh-CN"/>
          </w:rPr>
          <w:t xml:space="preserve">ort </w:t>
        </w:r>
      </w:ins>
      <w:ins w:id="1053" w:author="R1" w:date="2024-08-22T20:25:49Z">
        <w:r>
          <w:rPr>
            <w:rFonts w:hint="eastAsia"/>
            <w:lang w:val="en-US" w:eastAsia="zh-CN"/>
          </w:rPr>
          <w:t>IMS</w:t>
        </w:r>
      </w:ins>
      <w:ins w:id="1054" w:author="R1" w:date="2024-08-22T20:25:50Z">
        <w:r>
          <w:rPr>
            <w:rFonts w:hint="eastAsia"/>
            <w:lang w:val="en-US" w:eastAsia="zh-CN"/>
          </w:rPr>
          <w:t xml:space="preserve"> DC</w:t>
        </w:r>
      </w:ins>
      <w:ins w:id="1055" w:author="R1" w:date="2024-08-22T05:22:21Z">
        <w:r>
          <w:rPr>
            <w:lang w:eastAsia="zh-CN"/>
          </w:rPr>
          <w:t xml:space="preserve">, the DCSF </w:t>
        </w:r>
      </w:ins>
      <w:ins w:id="1056" w:author="R1" w:date="2024-08-22T20:25:55Z">
        <w:r>
          <w:rPr>
            <w:rFonts w:hint="eastAsia"/>
            <w:lang w:val="en-US" w:eastAsia="zh-CN"/>
          </w:rPr>
          <w:t>change</w:t>
        </w:r>
      </w:ins>
      <w:ins w:id="1057" w:author="R1" w:date="2024-08-22T20:25:56Z">
        <w:r>
          <w:rPr>
            <w:rFonts w:hint="eastAsia"/>
            <w:lang w:val="en-US" w:eastAsia="zh-CN"/>
          </w:rPr>
          <w:t>s</w:t>
        </w:r>
      </w:ins>
      <w:ins w:id="1058" w:author="R1" w:date="2024-08-22T20:25:57Z">
        <w:r>
          <w:rPr>
            <w:rFonts w:hint="eastAsia"/>
            <w:lang w:val="en-US" w:eastAsia="zh-CN"/>
          </w:rPr>
          <w:t xml:space="preserve"> </w:t>
        </w:r>
      </w:ins>
      <w:ins w:id="1059" w:author="R1" w:date="2024-08-22T20:25:58Z">
        <w:r>
          <w:rPr>
            <w:rFonts w:hint="eastAsia"/>
            <w:lang w:val="en-US" w:eastAsia="zh-CN"/>
          </w:rPr>
          <w:t>P2P</w:t>
        </w:r>
      </w:ins>
      <w:ins w:id="1060" w:author="R1" w:date="2024-08-22T20:26:00Z">
        <w:r>
          <w:rPr>
            <w:rFonts w:hint="eastAsia"/>
            <w:lang w:val="en-US" w:eastAsia="zh-CN"/>
          </w:rPr>
          <w:t xml:space="preserve"> </w:t>
        </w:r>
      </w:ins>
      <w:ins w:id="1061" w:author="R1" w:date="2024-08-22T20:26:02Z">
        <w:r>
          <w:rPr>
            <w:rFonts w:hint="eastAsia"/>
            <w:lang w:val="en-US" w:eastAsia="zh-CN"/>
          </w:rPr>
          <w:t>app</w:t>
        </w:r>
      </w:ins>
      <w:ins w:id="1062" w:author="R1" w:date="2024-08-22T20:26:03Z">
        <w:r>
          <w:rPr>
            <w:rFonts w:hint="eastAsia"/>
            <w:lang w:val="en-US" w:eastAsia="zh-CN"/>
          </w:rPr>
          <w:t>lication</w:t>
        </w:r>
      </w:ins>
      <w:ins w:id="1063" w:author="R1" w:date="2024-08-22T20:26:04Z">
        <w:r>
          <w:rPr>
            <w:rFonts w:hint="eastAsia"/>
            <w:lang w:val="en-US" w:eastAsia="zh-CN"/>
          </w:rPr>
          <w:t xml:space="preserve"> DC</w:t>
        </w:r>
      </w:ins>
      <w:ins w:id="1064" w:author="R1" w:date="2024-08-22T05:22:21Z">
        <w:r>
          <w:rPr>
            <w:lang w:eastAsia="zh-CN"/>
          </w:rPr>
          <w:t xml:space="preserve"> to P2A application DC.</w:t>
        </w:r>
      </w:ins>
    </w:p>
    <w:p>
      <w:pPr>
        <w:pStyle w:val="76"/>
        <w:rPr>
          <w:ins w:id="1065" w:author="R1" w:date="2024-08-22T20:35:32Z"/>
        </w:rPr>
      </w:pPr>
      <w:ins w:id="1066" w:author="R1" w:date="2024-08-22T05:22:21Z">
        <w:r>
          <w:rPr>
            <w:lang w:eastAsia="zh-CN"/>
          </w:rPr>
          <w:t>7-16.</w:t>
        </w:r>
      </w:ins>
      <w:ins w:id="1067" w:author="R1" w:date="2024-08-22T05:22:21Z">
        <w:r>
          <w:rPr/>
          <w:t xml:space="preserve"> </w:t>
        </w:r>
      </w:ins>
      <w:ins w:id="1068" w:author="R1" w:date="2024-08-22T20:29:32Z">
        <w:r>
          <w:rPr>
            <w:rFonts w:hint="eastAsia"/>
            <w:lang w:eastAsia="zh-CN"/>
          </w:rPr>
          <w:t>The</w:t>
        </w:r>
      </w:ins>
      <w:ins w:id="1069" w:author="R1" w:date="2024-08-22T20:29:32Z">
        <w:r>
          <w:rPr>
            <w:lang w:eastAsia="zh-CN"/>
          </w:rPr>
          <w:t xml:space="preserve"> DCSF </w:t>
        </w:r>
      </w:ins>
      <w:ins w:id="1070" w:author="R1" w:date="2024-08-22T20:29:48Z">
        <w:r>
          <w:rPr>
            <w:rFonts w:hint="eastAsia"/>
            <w:lang w:val="en-US" w:eastAsia="zh-CN"/>
          </w:rPr>
          <w:t>in</w:t>
        </w:r>
      </w:ins>
      <w:ins w:id="1071" w:author="R1" w:date="2024-08-22T20:29:49Z">
        <w:r>
          <w:rPr>
            <w:rFonts w:hint="eastAsia"/>
            <w:lang w:val="en-US" w:eastAsia="zh-CN"/>
          </w:rPr>
          <w:t>str</w:t>
        </w:r>
      </w:ins>
      <w:ins w:id="1072" w:author="R1" w:date="2024-08-22T20:29:50Z">
        <w:r>
          <w:rPr>
            <w:rFonts w:hint="eastAsia"/>
            <w:lang w:val="en-US" w:eastAsia="zh-CN"/>
          </w:rPr>
          <w:t>cut</w:t>
        </w:r>
      </w:ins>
      <w:ins w:id="1073" w:author="R1" w:date="2024-08-22T20:29:51Z">
        <w:r>
          <w:rPr>
            <w:rFonts w:hint="eastAsia"/>
            <w:lang w:val="en-US" w:eastAsia="zh-CN"/>
          </w:rPr>
          <w:t>s</w:t>
        </w:r>
      </w:ins>
      <w:ins w:id="1074" w:author="R1" w:date="2024-08-22T20:29:53Z">
        <w:r>
          <w:rPr>
            <w:rFonts w:hint="eastAsia"/>
            <w:lang w:val="en-US" w:eastAsia="zh-CN"/>
          </w:rPr>
          <w:t xml:space="preserve"> </w:t>
        </w:r>
      </w:ins>
      <w:ins w:id="1075" w:author="R1" w:date="2024-08-22T20:29:54Z">
        <w:r>
          <w:rPr>
            <w:rFonts w:hint="eastAsia"/>
            <w:lang w:val="en-US" w:eastAsia="zh-CN"/>
          </w:rPr>
          <w:t>the M</w:t>
        </w:r>
      </w:ins>
      <w:ins w:id="1076" w:author="R1" w:date="2024-08-22T20:29:55Z">
        <w:r>
          <w:rPr>
            <w:rFonts w:hint="eastAsia"/>
            <w:lang w:val="en-US" w:eastAsia="zh-CN"/>
          </w:rPr>
          <w:t>F v</w:t>
        </w:r>
      </w:ins>
      <w:ins w:id="1077" w:author="R1" w:date="2024-08-22T20:29:56Z">
        <w:r>
          <w:rPr>
            <w:rFonts w:hint="eastAsia"/>
            <w:lang w:val="en-US" w:eastAsia="zh-CN"/>
          </w:rPr>
          <w:t>ia</w:t>
        </w:r>
      </w:ins>
      <w:ins w:id="1078" w:author="R1" w:date="2024-08-22T20:29:32Z">
        <w:r>
          <w:rPr>
            <w:lang w:eastAsia="zh-CN"/>
          </w:rPr>
          <w:t xml:space="preserve"> the IMS AS </w:t>
        </w:r>
      </w:ins>
      <w:ins w:id="1079" w:author="R1" w:date="2024-08-22T20:30:31Z">
        <w:r>
          <w:rPr>
            <w:rFonts w:hint="eastAsia"/>
            <w:lang w:val="en-US" w:eastAsia="zh-CN"/>
          </w:rPr>
          <w:t xml:space="preserve">to </w:t>
        </w:r>
      </w:ins>
      <w:ins w:id="1080" w:author="R1" w:date="2024-08-22T20:30:34Z">
        <w:r>
          <w:rPr>
            <w:rFonts w:hint="eastAsia"/>
            <w:lang w:val="en-US" w:eastAsia="zh-CN"/>
          </w:rPr>
          <w:t>e</w:t>
        </w:r>
      </w:ins>
      <w:ins w:id="1081" w:author="R1" w:date="2024-08-22T20:30:35Z">
        <w:r>
          <w:rPr>
            <w:rFonts w:hint="eastAsia"/>
            <w:lang w:val="en-US" w:eastAsia="zh-CN"/>
          </w:rPr>
          <w:t>asta</w:t>
        </w:r>
      </w:ins>
      <w:ins w:id="1082" w:author="R1" w:date="2024-08-22T20:30:36Z">
        <w:r>
          <w:rPr>
            <w:rFonts w:hint="eastAsia"/>
            <w:lang w:val="en-US" w:eastAsia="zh-CN"/>
          </w:rPr>
          <w:t>blish</w:t>
        </w:r>
      </w:ins>
      <w:ins w:id="1083" w:author="R1" w:date="2024-08-22T20:30:37Z">
        <w:r>
          <w:rPr>
            <w:rFonts w:hint="eastAsia"/>
            <w:lang w:val="en-US" w:eastAsia="zh-CN"/>
          </w:rPr>
          <w:t xml:space="preserve"> the</w:t>
        </w:r>
      </w:ins>
      <w:ins w:id="1084" w:author="R1" w:date="2024-08-22T20:30:38Z">
        <w:r>
          <w:rPr>
            <w:rFonts w:hint="eastAsia"/>
            <w:lang w:val="en-US" w:eastAsia="zh-CN"/>
          </w:rPr>
          <w:t xml:space="preserve"> media </w:t>
        </w:r>
      </w:ins>
      <w:ins w:id="1085" w:author="R1" w:date="2024-08-22T20:30:39Z">
        <w:r>
          <w:rPr>
            <w:rFonts w:hint="eastAsia"/>
            <w:lang w:val="en-US" w:eastAsia="zh-CN"/>
          </w:rPr>
          <w:t>resou</w:t>
        </w:r>
      </w:ins>
      <w:ins w:id="1086" w:author="R1" w:date="2024-08-22T20:30:40Z">
        <w:r>
          <w:rPr>
            <w:rFonts w:hint="eastAsia"/>
            <w:lang w:val="en-US" w:eastAsia="zh-CN"/>
          </w:rPr>
          <w:t>rce o</w:t>
        </w:r>
      </w:ins>
      <w:ins w:id="1087" w:author="R1" w:date="2024-08-22T20:30:41Z">
        <w:r>
          <w:rPr>
            <w:rFonts w:hint="eastAsia"/>
            <w:lang w:val="en-US" w:eastAsia="zh-CN"/>
          </w:rPr>
          <w:t xml:space="preserve">f </w:t>
        </w:r>
      </w:ins>
      <w:ins w:id="1088" w:author="R1" w:date="2024-08-22T20:29:32Z">
        <w:r>
          <w:rPr>
            <w:lang w:eastAsia="zh-CN"/>
          </w:rPr>
          <w:t xml:space="preserve">the P2A application DC </w:t>
        </w:r>
      </w:ins>
      <w:ins w:id="1089" w:author="R1" w:date="2024-08-22T20:31:20Z">
        <w:r>
          <w:rPr>
            <w:rFonts w:hint="eastAsia"/>
            <w:lang w:val="en-US" w:eastAsia="zh-CN"/>
          </w:rPr>
          <w:t>a</w:t>
        </w:r>
      </w:ins>
      <w:ins w:id="1090" w:author="R1" w:date="2024-08-22T20:31:21Z">
        <w:r>
          <w:rPr>
            <w:rFonts w:hint="eastAsia"/>
            <w:lang w:val="en-US" w:eastAsia="zh-CN"/>
          </w:rPr>
          <w:t xml:space="preserve">nd </w:t>
        </w:r>
      </w:ins>
      <w:ins w:id="1091" w:author="R1" w:date="2024-08-22T20:32:06Z">
        <w:r>
          <w:rPr>
            <w:rFonts w:hint="eastAsia"/>
            <w:lang w:val="en-US" w:eastAsia="zh-CN"/>
          </w:rPr>
          <w:t>t</w:t>
        </w:r>
      </w:ins>
      <w:ins w:id="1092" w:author="R1" w:date="2024-08-22T20:32:07Z">
        <w:r>
          <w:rPr>
            <w:rFonts w:hint="eastAsia"/>
            <w:lang w:val="en-US" w:eastAsia="zh-CN"/>
          </w:rPr>
          <w:t xml:space="preserve">he </w:t>
        </w:r>
      </w:ins>
      <w:ins w:id="1093" w:author="R1" w:date="2024-08-22T20:32:10Z">
        <w:r>
          <w:rPr>
            <w:rFonts w:hint="eastAsia"/>
            <w:lang w:val="en-US" w:eastAsia="zh-CN"/>
          </w:rPr>
          <w:t>DC c</w:t>
        </w:r>
      </w:ins>
      <w:ins w:id="1094" w:author="R1" w:date="2024-08-22T20:32:11Z">
        <w:r>
          <w:rPr>
            <w:rFonts w:hint="eastAsia"/>
            <w:lang w:val="en-US" w:eastAsia="zh-CN"/>
          </w:rPr>
          <w:t>onnect</w:t>
        </w:r>
      </w:ins>
      <w:ins w:id="1095" w:author="R1" w:date="2024-08-22T20:32:12Z">
        <w:r>
          <w:rPr>
            <w:rFonts w:hint="eastAsia"/>
            <w:lang w:val="en-US" w:eastAsia="zh-CN"/>
          </w:rPr>
          <w:t>ion is</w:t>
        </w:r>
      </w:ins>
      <w:ins w:id="1096" w:author="R1" w:date="2024-08-22T20:32:14Z">
        <w:r>
          <w:rPr>
            <w:rFonts w:hint="eastAsia"/>
            <w:lang w:val="en-US" w:eastAsia="zh-CN"/>
          </w:rPr>
          <w:t xml:space="preserve"> es</w:t>
        </w:r>
      </w:ins>
      <w:ins w:id="1097" w:author="R1" w:date="2024-08-22T20:32:15Z">
        <w:r>
          <w:rPr>
            <w:rFonts w:hint="eastAsia"/>
            <w:lang w:val="en-US" w:eastAsia="zh-CN"/>
          </w:rPr>
          <w:t>tab</w:t>
        </w:r>
      </w:ins>
      <w:ins w:id="1098" w:author="R1" w:date="2024-08-22T20:32:16Z">
        <w:r>
          <w:rPr>
            <w:rFonts w:hint="eastAsia"/>
            <w:lang w:val="en-US" w:eastAsia="zh-CN"/>
          </w:rPr>
          <w:t xml:space="preserve">lished </w:t>
        </w:r>
      </w:ins>
      <w:ins w:id="1099" w:author="R1" w:date="2024-08-22T20:32:17Z">
        <w:r>
          <w:rPr>
            <w:rFonts w:hint="eastAsia"/>
            <w:lang w:val="en-US" w:eastAsia="zh-CN"/>
          </w:rPr>
          <w:t>be</w:t>
        </w:r>
      </w:ins>
      <w:ins w:id="1100" w:author="R1" w:date="2024-08-22T20:32:18Z">
        <w:r>
          <w:rPr>
            <w:rFonts w:hint="eastAsia"/>
            <w:lang w:val="en-US" w:eastAsia="zh-CN"/>
          </w:rPr>
          <w:t xml:space="preserve">tween </w:t>
        </w:r>
      </w:ins>
      <w:ins w:id="1101" w:author="R1" w:date="2024-08-22T20:32:19Z">
        <w:r>
          <w:rPr>
            <w:rFonts w:hint="eastAsia"/>
            <w:lang w:val="en-US" w:eastAsia="zh-CN"/>
          </w:rPr>
          <w:t>UE a</w:t>
        </w:r>
      </w:ins>
      <w:ins w:id="1102" w:author="R1" w:date="2024-08-22T20:32:20Z">
        <w:r>
          <w:rPr>
            <w:rFonts w:hint="eastAsia"/>
            <w:lang w:val="en-US" w:eastAsia="zh-CN"/>
          </w:rPr>
          <w:t xml:space="preserve">nd </w:t>
        </w:r>
      </w:ins>
      <w:ins w:id="1103" w:author="R1" w:date="2024-08-22T20:33:45Z">
        <w:r>
          <w:rPr>
            <w:rFonts w:hint="eastAsia"/>
            <w:lang w:val="en-US" w:eastAsia="zh-CN"/>
          </w:rPr>
          <w:t>the</w:t>
        </w:r>
      </w:ins>
      <w:ins w:id="1104" w:author="R1" w:date="2024-08-22T20:33:46Z">
        <w:r>
          <w:rPr>
            <w:rFonts w:hint="eastAsia"/>
            <w:lang w:val="en-US" w:eastAsia="zh-CN"/>
          </w:rPr>
          <w:t xml:space="preserve"> DC</w:t>
        </w:r>
      </w:ins>
      <w:ins w:id="1105" w:author="R1" w:date="2024-08-22T20:33:47Z">
        <w:r>
          <w:rPr>
            <w:rFonts w:hint="eastAsia"/>
            <w:lang w:val="en-US" w:eastAsia="zh-CN"/>
          </w:rPr>
          <w:t xml:space="preserve"> </w:t>
        </w:r>
      </w:ins>
      <w:ins w:id="1106" w:author="R1" w:date="2024-08-22T20:33:49Z">
        <w:r>
          <w:rPr>
            <w:rFonts w:hint="eastAsia"/>
            <w:lang w:val="en-US" w:eastAsia="zh-CN"/>
          </w:rPr>
          <w:t>A</w:t>
        </w:r>
      </w:ins>
      <w:ins w:id="1107" w:author="R1" w:date="2024-08-22T20:33:50Z">
        <w:r>
          <w:rPr>
            <w:rFonts w:hint="eastAsia"/>
            <w:lang w:val="en-US" w:eastAsia="zh-CN"/>
          </w:rPr>
          <w:t>S</w:t>
        </w:r>
      </w:ins>
      <w:ins w:id="1108" w:author="R1" w:date="2024-08-22T20:33:52Z">
        <w:r>
          <w:rPr>
            <w:rFonts w:hint="eastAsia"/>
            <w:lang w:val="en-US" w:eastAsia="zh-CN"/>
          </w:rPr>
          <w:t>.</w:t>
        </w:r>
      </w:ins>
      <w:ins w:id="1109" w:author="R1" w:date="2024-08-22T20:33:53Z">
        <w:r>
          <w:rPr>
            <w:rFonts w:hint="eastAsia"/>
            <w:lang w:val="en-US" w:eastAsia="zh-CN"/>
          </w:rPr>
          <w:t xml:space="preserve"> </w:t>
        </w:r>
      </w:ins>
      <w:ins w:id="1110" w:author="R1" w:date="2024-08-22T05:22:21Z">
        <w:r>
          <w:rPr/>
          <w:t>Steps 5-14 of clause AC.7.2.2 applies.</w:t>
        </w:r>
      </w:ins>
    </w:p>
    <w:p>
      <w:pPr>
        <w:pStyle w:val="76"/>
        <w:ind w:hanging="1"/>
        <w:rPr>
          <w:ins w:id="1112" w:author="R1" w:date="2024-08-22T05:22:21Z"/>
          <w:lang w:val="en-US" w:eastAsia="zh-CN"/>
        </w:rPr>
        <w:pPrChange w:id="1111" w:author="R1" w:date="2024-08-22T20:36:50Z">
          <w:pPr>
            <w:pStyle w:val="76"/>
            <w:ind w:hanging="1"/>
          </w:pPr>
        </w:pPrChange>
      </w:pPr>
      <w:ins w:id="1113" w:author="R1" w:date="2024-08-22T05:22:21Z">
        <w:r>
          <w:rPr>
            <w:lang w:eastAsia="zh-CN"/>
          </w:rPr>
          <w:t xml:space="preserve">17. IMS AS sends </w:t>
        </w:r>
      </w:ins>
      <w:ins w:id="1114" w:author="R1" w:date="2024-08-22T20:34:24Z">
        <w:r>
          <w:rPr>
            <w:rFonts w:hint="eastAsia"/>
            <w:lang w:val="en-US" w:eastAsia="zh-CN"/>
          </w:rPr>
          <w:t>the</w:t>
        </w:r>
      </w:ins>
      <w:ins w:id="1115" w:author="R1" w:date="2024-08-22T20:34:26Z">
        <w:r>
          <w:rPr>
            <w:rFonts w:hint="eastAsia"/>
            <w:lang w:val="en-US" w:eastAsia="zh-CN"/>
          </w:rPr>
          <w:t xml:space="preserve"> ev</w:t>
        </w:r>
      </w:ins>
      <w:ins w:id="1116" w:author="R1" w:date="2024-08-22T20:34:27Z">
        <w:r>
          <w:rPr>
            <w:rFonts w:hint="eastAsia"/>
            <w:lang w:val="en-US" w:eastAsia="zh-CN"/>
          </w:rPr>
          <w:t>ent</w:t>
        </w:r>
      </w:ins>
      <w:ins w:id="1117" w:author="R1" w:date="2024-08-22T05:22:21Z">
        <w:r>
          <w:rPr>
            <w:lang w:eastAsia="zh-CN"/>
          </w:rPr>
          <w:t xml:space="preserve"> notification to indicate the DC AS that the interworking should be perform for UE#2.</w:t>
        </w:r>
      </w:ins>
      <w:ins w:id="1118" w:author="R1" w:date="2024-08-22T05:22:21Z">
        <w:r>
          <w:rPr>
            <w:lang w:val="en-US" w:eastAsia="zh-CN"/>
          </w:rPr>
          <w:t xml:space="preserve"> </w:t>
        </w:r>
      </w:ins>
    </w:p>
    <w:p>
      <w:pPr>
        <w:pStyle w:val="76"/>
        <w:rPr>
          <w:ins w:id="1119" w:author="R1" w:date="2024-08-22T05:22:21Z"/>
          <w:lang w:eastAsia="zh-CN"/>
        </w:rPr>
      </w:pPr>
      <w:ins w:id="1120" w:author="R1" w:date="2024-08-22T05:22:21Z">
        <w:r>
          <w:rPr>
            <w:rFonts w:hint="eastAsia"/>
            <w:lang w:eastAsia="zh-CN"/>
          </w:rPr>
          <w:t>1</w:t>
        </w:r>
      </w:ins>
      <w:ins w:id="1121" w:author="R1" w:date="2024-08-22T05:22:21Z">
        <w:r>
          <w:rPr>
            <w:lang w:eastAsia="zh-CN"/>
          </w:rPr>
          <w:t xml:space="preserve">8-19. </w:t>
        </w:r>
      </w:ins>
      <w:ins w:id="1122" w:author="R1" w:date="2024-08-22T05:22:21Z">
        <w:r>
          <w:rPr/>
          <w:t xml:space="preserve">IMS AS sends the re-INVITE to remote network side and UE#2,which does not include </w:t>
        </w:r>
      </w:ins>
      <w:ins w:id="1123" w:author="R1" w:date="2024-08-22T05:22:21Z">
        <w:r>
          <w:rPr>
            <w:rFonts w:hint="eastAsia"/>
            <w:lang w:eastAsia="zh-CN"/>
          </w:rPr>
          <w:t>bootstrap</w:t>
        </w:r>
      </w:ins>
      <w:ins w:id="1124" w:author="R1" w:date="2024-08-22T05:22:21Z">
        <w:r>
          <w:rPr/>
          <w:t xml:space="preserve"> </w:t>
        </w:r>
      </w:ins>
      <w:ins w:id="1125" w:author="R1" w:date="2024-08-22T05:22:21Z">
        <w:r>
          <w:rPr>
            <w:rFonts w:hint="eastAsia"/>
            <w:lang w:eastAsia="zh-CN"/>
          </w:rPr>
          <w:t>data</w:t>
        </w:r>
      </w:ins>
      <w:ins w:id="1126" w:author="R1" w:date="2024-08-22T05:22:21Z">
        <w:r>
          <w:rPr/>
          <w:t xml:space="preserve"> </w:t>
        </w:r>
      </w:ins>
      <w:ins w:id="1127" w:author="R1" w:date="2024-08-22T05:22:21Z">
        <w:r>
          <w:rPr>
            <w:rFonts w:hint="eastAsia"/>
            <w:lang w:eastAsia="zh-CN"/>
          </w:rPr>
          <w:t>channel</w:t>
        </w:r>
      </w:ins>
      <w:ins w:id="1128" w:author="R1" w:date="2024-08-22T05:22:21Z">
        <w:r>
          <w:rPr/>
          <w:t xml:space="preserve"> </w:t>
        </w:r>
      </w:ins>
      <w:ins w:id="1129" w:author="R1" w:date="2024-08-22T05:22:21Z">
        <w:r>
          <w:rPr>
            <w:rFonts w:hint="eastAsia"/>
            <w:lang w:eastAsia="zh-CN"/>
          </w:rPr>
          <w:t>information</w:t>
        </w:r>
      </w:ins>
      <w:ins w:id="1130" w:author="R1" w:date="2024-08-22T05:22:21Z">
        <w:r>
          <w:rPr/>
          <w:t xml:space="preserve"> </w:t>
        </w:r>
      </w:ins>
      <w:ins w:id="1131" w:author="R1" w:date="2024-08-22T05:22:21Z">
        <w:r>
          <w:rPr>
            <w:rFonts w:hint="eastAsia"/>
            <w:lang w:eastAsia="zh-CN"/>
          </w:rPr>
          <w:t>a</w:t>
        </w:r>
      </w:ins>
      <w:ins w:id="1132" w:author="R1" w:date="2024-08-22T05:22:21Z">
        <w:r>
          <w:rPr>
            <w:lang w:eastAsia="zh-CN"/>
          </w:rPr>
          <w:t xml:space="preserve">nd </w:t>
        </w:r>
      </w:ins>
      <w:ins w:id="1133" w:author="R1" w:date="2024-08-22T05:22:21Z">
        <w:r>
          <w:rPr/>
          <w:t xml:space="preserve">application data channel </w:t>
        </w:r>
      </w:ins>
      <w:ins w:id="1134" w:author="R1" w:date="2024-08-22T20:37:22Z">
        <w:r>
          <w:rPr>
            <w:rFonts w:hint="eastAsia"/>
            <w:lang w:val="en-US" w:eastAsia="zh-CN"/>
          </w:rPr>
          <w:t>med</w:t>
        </w:r>
      </w:ins>
      <w:ins w:id="1135" w:author="R1" w:date="2024-08-22T20:37:23Z">
        <w:r>
          <w:rPr>
            <w:rFonts w:hint="eastAsia"/>
            <w:lang w:val="en-US" w:eastAsia="zh-CN"/>
          </w:rPr>
          <w:t>ia</w:t>
        </w:r>
      </w:ins>
      <w:ins w:id="1136" w:author="R1" w:date="2024-08-22T20:37:24Z">
        <w:r>
          <w:rPr>
            <w:rFonts w:hint="eastAsia"/>
            <w:lang w:val="en-US" w:eastAsia="zh-CN"/>
          </w:rPr>
          <w:t xml:space="preserve"> co</w:t>
        </w:r>
      </w:ins>
      <w:ins w:id="1137" w:author="R1" w:date="2024-08-22T20:37:25Z">
        <w:r>
          <w:rPr>
            <w:rFonts w:hint="eastAsia"/>
            <w:lang w:val="en-US" w:eastAsia="zh-CN"/>
          </w:rPr>
          <w:t>mponen</w:t>
        </w:r>
      </w:ins>
      <w:ins w:id="1138" w:author="R1" w:date="2024-08-22T20:37:26Z">
        <w:r>
          <w:rPr>
            <w:rFonts w:hint="eastAsia"/>
            <w:lang w:val="en-US" w:eastAsia="zh-CN"/>
          </w:rPr>
          <w:t>ts</w:t>
        </w:r>
      </w:ins>
      <w:ins w:id="1139" w:author="R1" w:date="2024-08-22T05:22:21Z">
        <w:r>
          <w:rPr/>
          <w:t xml:space="preserve"> in the SDP.</w:t>
        </w:r>
      </w:ins>
    </w:p>
    <w:p>
      <w:pPr>
        <w:pStyle w:val="76"/>
        <w:ind w:hanging="1"/>
        <w:rPr>
          <w:ins w:id="1141" w:author="R1" w:date="2024-08-22T05:22:21Z"/>
          <w:lang w:eastAsia="zh-CN"/>
        </w:rPr>
        <w:pPrChange w:id="1140" w:author="R1" w:date="2024-08-22T20:38:18Z">
          <w:pPr>
            <w:pStyle w:val="76"/>
            <w:ind w:hanging="1"/>
          </w:pPr>
        </w:pPrChange>
      </w:pPr>
      <w:ins w:id="1142" w:author="R1" w:date="2024-08-22T05:22:21Z">
        <w:r>
          <w:rPr>
            <w:lang w:eastAsia="zh-CN"/>
          </w:rPr>
          <w:t>20-29.</w:t>
        </w:r>
      </w:ins>
      <w:ins w:id="1143" w:author="R1" w:date="2024-08-22T05:22:21Z">
        <w:r>
          <w:rPr/>
          <w:t xml:space="preserve"> Steps 17-26 of clause AC.7.2.2 applies</w:t>
        </w:r>
      </w:ins>
      <w:ins w:id="1144" w:author="R1" w:date="2024-08-22T05:22:21Z">
        <w:r>
          <w:rPr>
            <w:lang w:eastAsia="zh-CN"/>
          </w:rPr>
          <w:t>.</w:t>
        </w:r>
      </w:ins>
    </w:p>
    <w:p>
      <w:pPr>
        <w:pStyle w:val="76"/>
        <w:rPr>
          <w:ins w:id="1145" w:author="R1" w:date="2024-08-22T05:22:21Z"/>
          <w:lang w:eastAsia="ko-KR"/>
        </w:rPr>
      </w:pPr>
      <w:ins w:id="1146" w:author="R1" w:date="2024-08-22T05:22:21Z">
        <w:r>
          <w:rPr>
            <w:lang w:eastAsia="ko-KR"/>
          </w:rPr>
          <w:t>30.</w:t>
        </w:r>
      </w:ins>
      <w:ins w:id="1147" w:author="R1" w:date="2024-08-22T05:22:21Z">
        <w:r>
          <w:rPr>
            <w:lang w:eastAsia="ko-KR"/>
          </w:rPr>
          <w:tab/>
        </w:r>
      </w:ins>
      <w:ins w:id="1148" w:author="R1" w:date="2024-08-22T05:22:21Z">
        <w:r>
          <w:rPr>
            <w:lang w:eastAsia="ko-KR"/>
          </w:rPr>
          <w:t xml:space="preserve">UE#1 </w:t>
        </w:r>
      </w:ins>
      <w:ins w:id="1149" w:author="R1" w:date="2024-08-22T20:45:00Z">
        <w:r>
          <w:rPr>
            <w:rFonts w:hint="eastAsia"/>
            <w:lang w:val="en-US" w:eastAsia="zh-CN"/>
          </w:rPr>
          <w:t>uses</w:t>
        </w:r>
      </w:ins>
      <w:ins w:id="1150" w:author="R1" w:date="2024-08-22T05:22:21Z">
        <w:r>
          <w:rPr>
            <w:lang w:eastAsia="ko-KR"/>
          </w:rPr>
          <w:t xml:space="preserve"> the established application data channel to </w:t>
        </w:r>
      </w:ins>
      <w:ins w:id="1151" w:author="R1" w:date="2024-08-22T05:22:21Z">
        <w:r>
          <w:rPr>
            <w:rFonts w:eastAsia="宋体"/>
          </w:rPr>
          <w:t>provide DC application specific information to the</w:t>
        </w:r>
      </w:ins>
      <w:ins w:id="1152" w:author="R1" w:date="2024-08-22T05:22:21Z">
        <w:r>
          <w:rPr>
            <w:lang w:eastAsia="ko-KR"/>
          </w:rPr>
          <w:t xml:space="preserve"> DC AS, </w:t>
        </w:r>
      </w:ins>
      <w:ins w:id="1153" w:author="R1" w:date="2024-08-22T20:45:07Z">
        <w:r>
          <w:rPr>
            <w:rFonts w:hint="eastAsia"/>
            <w:lang w:val="en-US" w:eastAsia="zh-CN"/>
          </w:rPr>
          <w:t>e</w:t>
        </w:r>
      </w:ins>
      <w:ins w:id="1154" w:author="R1" w:date="2024-08-22T20:45:08Z">
        <w:r>
          <w:rPr>
            <w:rFonts w:hint="eastAsia"/>
            <w:lang w:val="en-US" w:eastAsia="zh-CN"/>
          </w:rPr>
          <w:t>.g.</w:t>
        </w:r>
      </w:ins>
      <w:ins w:id="1155" w:author="R1" w:date="2024-08-22T05:22:21Z">
        <w:r>
          <w:rPr>
            <w:lang w:eastAsia="ko-KR"/>
          </w:rPr>
          <w:t xml:space="preserve"> sends the </w:t>
        </w:r>
      </w:ins>
      <w:ins w:id="1156" w:author="R1" w:date="2024-08-22T05:22:21Z">
        <w:r>
          <w:rPr>
            <w:lang w:eastAsia="zh-CN"/>
          </w:rPr>
          <w:t xml:space="preserve">file (e.g. a photo) </w:t>
        </w:r>
      </w:ins>
      <w:ins w:id="1157" w:author="R1" w:date="2024-08-22T05:22:21Z">
        <w:r>
          <w:rPr>
            <w:lang w:eastAsia="ko-KR"/>
          </w:rPr>
          <w:t>which will be sent to UE#2 to DC AS.</w:t>
        </w:r>
      </w:ins>
    </w:p>
    <w:p>
      <w:pPr>
        <w:pStyle w:val="76"/>
        <w:rPr>
          <w:ins w:id="1158" w:author="R1" w:date="2024-08-22T05:22:21Z"/>
          <w:lang w:eastAsia="ko-KR"/>
        </w:rPr>
      </w:pPr>
      <w:ins w:id="1159" w:author="R1" w:date="2024-08-22T05:22:21Z">
        <w:r>
          <w:rPr>
            <w:lang w:eastAsia="ko-KR"/>
          </w:rPr>
          <w:t>31.</w:t>
        </w:r>
      </w:ins>
      <w:ins w:id="1160" w:author="R1" w:date="2024-08-22T05:22:21Z">
        <w:r>
          <w:rPr>
            <w:lang w:eastAsia="ko-KR"/>
          </w:rPr>
          <w:tab/>
        </w:r>
      </w:ins>
      <w:ins w:id="1161" w:author="R1" w:date="2024-08-22T05:22:21Z">
        <w:r>
          <w:rPr>
            <w:lang w:eastAsia="ko-KR"/>
          </w:rPr>
          <w:t>DC AS performs interworking actions based on the notification received in step 17 and the data received in step 30.</w:t>
        </w:r>
      </w:ins>
    </w:p>
    <w:p>
      <w:pPr>
        <w:pStyle w:val="57"/>
        <w:rPr>
          <w:ins w:id="1162" w:author="Xueqian Bai" w:date="2024-08-07T18:20:27Z"/>
          <w:rFonts w:ascii="Times New Roman" w:hAnsi="Times New Roman" w:cs="Times New Roman" w:eastAsiaTheme="minorEastAsia"/>
          <w:lang w:eastAsia="zh-CN"/>
        </w:rPr>
      </w:pPr>
      <w:ins w:id="1163" w:author="R1" w:date="2024-08-22T05:22:21Z">
        <w:r>
          <w:rPr>
            <w:lang w:eastAsia="ko-KR"/>
          </w:rPr>
          <w:t>NOTE:</w:t>
        </w:r>
      </w:ins>
      <w:ins w:id="1164" w:author="R1" w:date="2024-08-22T05:22:21Z">
        <w:r>
          <w:rPr>
            <w:lang w:eastAsia="ko-KR"/>
          </w:rPr>
          <w:tab/>
        </w:r>
      </w:ins>
      <w:ins w:id="1165" w:author="R1" w:date="2024-08-22T05:22:21Z">
        <w:r>
          <w:rPr>
            <w:lang w:eastAsia="ko-KR"/>
          </w:rPr>
          <w:t>How t</w:t>
        </w:r>
      </w:ins>
      <w:ins w:id="1166" w:author="R1" w:date="2024-08-22T05:22:21Z">
        <w:r>
          <w:rPr>
            <w:rFonts w:eastAsia="宋体"/>
          </w:rPr>
          <w:t xml:space="preserve">he DC AS </w:t>
        </w:r>
      </w:ins>
      <w:ins w:id="1167" w:author="R1" w:date="2024-08-22T05:22:21Z">
        <w:r>
          <w:rPr>
            <w:lang w:eastAsia="ko-KR"/>
          </w:rPr>
          <w:t>performs interworking actions</w:t>
        </w:r>
      </w:ins>
      <w:ins w:id="1168" w:author="R1" w:date="2024-08-22T05:22:21Z">
        <w:r>
          <w:rPr>
            <w:rFonts w:eastAsia="宋体"/>
          </w:rPr>
          <w:t xml:space="preserve"> to provide DC application specific information to the MTSI UE </w:t>
        </w:r>
      </w:ins>
      <w:ins w:id="1169" w:author="R1" w:date="2024-08-22T05:22:21Z">
        <w:r>
          <w:rPr>
            <w:lang w:eastAsia="ko-KR"/>
          </w:rPr>
          <w:t xml:space="preserve">is out of scope of this specification. The DC AS </w:t>
        </w:r>
      </w:ins>
      <w:ins w:id="1170" w:author="R1" w:date="2024-08-22T05:48:52Z">
        <w:r>
          <w:rPr>
            <w:rFonts w:hint="eastAsia"/>
            <w:lang w:val="en-US" w:eastAsia="zh-CN"/>
          </w:rPr>
          <w:t>can</w:t>
        </w:r>
      </w:ins>
      <w:ins w:id="1171" w:author="R1" w:date="2024-08-22T05:22:21Z">
        <w:r>
          <w:rPr>
            <w:lang w:eastAsia="ko-KR"/>
          </w:rPr>
          <w:t xml:space="preserve"> for example generate a hyperlink associated with the file received in step 30 and sends the hyperlink to UE#2 through a SMS, </w:t>
        </w:r>
      </w:ins>
      <w:ins w:id="1172" w:author="R2" w:date="2024-08-23T13:30:54Z">
        <w:r>
          <w:rPr>
            <w:rFonts w:hint="eastAsia"/>
            <w:lang w:val="en-US" w:eastAsia="zh-CN"/>
          </w:rPr>
          <w:t>whe</w:t>
        </w:r>
      </w:ins>
      <w:ins w:id="1173" w:author="R2" w:date="2024-08-23T13:30:55Z">
        <w:r>
          <w:rPr>
            <w:rFonts w:hint="eastAsia"/>
            <w:lang w:val="en-US" w:eastAsia="zh-CN"/>
          </w:rPr>
          <w:t xml:space="preserve">re </w:t>
        </w:r>
      </w:ins>
      <w:ins w:id="1174" w:author="R1" w:date="2024-08-22T05:22:21Z">
        <w:r>
          <w:rPr>
            <w:lang w:eastAsia="ko-KR"/>
          </w:rPr>
          <w:t>the user of UE#2 can download the file using the hyperlink if he/she wants.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7A776E"/>
    <w:multiLevelType w:val="multilevel"/>
    <w:tmpl w:val="3F7A776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53899B7"/>
    <w:multiLevelType w:val="singleLevel"/>
    <w:tmpl w:val="653899B7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1">
    <w15:presenceInfo w15:providerId="None" w15:userId="R1"/>
  </w15:person>
  <w15:person w15:author="Xueqian Bai">
    <w15:presenceInfo w15:providerId="None" w15:userId="Xueqian Bai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50D3"/>
    <w:rsid w:val="000E2938"/>
    <w:rsid w:val="000E41DD"/>
    <w:rsid w:val="000F0DFD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B3B3B"/>
    <w:rsid w:val="002B3E79"/>
    <w:rsid w:val="002B5741"/>
    <w:rsid w:val="002B69E3"/>
    <w:rsid w:val="002C2BF9"/>
    <w:rsid w:val="002C3F36"/>
    <w:rsid w:val="002D3296"/>
    <w:rsid w:val="002D7CF0"/>
    <w:rsid w:val="002E0AF7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2DA"/>
    <w:rsid w:val="00462947"/>
    <w:rsid w:val="00486A70"/>
    <w:rsid w:val="00491F39"/>
    <w:rsid w:val="00492A93"/>
    <w:rsid w:val="00492B14"/>
    <w:rsid w:val="00493C94"/>
    <w:rsid w:val="00496A9D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CB6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4666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8EF"/>
    <w:rsid w:val="005F4DAB"/>
    <w:rsid w:val="00605A23"/>
    <w:rsid w:val="0060797D"/>
    <w:rsid w:val="006132E0"/>
    <w:rsid w:val="00615A31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3BE3"/>
    <w:rsid w:val="006D622C"/>
    <w:rsid w:val="006E18F7"/>
    <w:rsid w:val="006E21FB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1A47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E02D8"/>
    <w:rsid w:val="00AE2533"/>
    <w:rsid w:val="00AE40A5"/>
    <w:rsid w:val="00AE5DCE"/>
    <w:rsid w:val="00AE741C"/>
    <w:rsid w:val="00AF144C"/>
    <w:rsid w:val="00B03BD6"/>
    <w:rsid w:val="00B10BB1"/>
    <w:rsid w:val="00B22856"/>
    <w:rsid w:val="00B237F4"/>
    <w:rsid w:val="00B258BB"/>
    <w:rsid w:val="00B25F32"/>
    <w:rsid w:val="00B32545"/>
    <w:rsid w:val="00B33A39"/>
    <w:rsid w:val="00B37327"/>
    <w:rsid w:val="00B447E3"/>
    <w:rsid w:val="00B50011"/>
    <w:rsid w:val="00B55879"/>
    <w:rsid w:val="00B61010"/>
    <w:rsid w:val="00B62827"/>
    <w:rsid w:val="00B6602E"/>
    <w:rsid w:val="00B66094"/>
    <w:rsid w:val="00B67B97"/>
    <w:rsid w:val="00B9381F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790D"/>
    <w:rsid w:val="00D6133D"/>
    <w:rsid w:val="00D6159C"/>
    <w:rsid w:val="00D64606"/>
    <w:rsid w:val="00D66520"/>
    <w:rsid w:val="00D66BC5"/>
    <w:rsid w:val="00D678C7"/>
    <w:rsid w:val="00D7636F"/>
    <w:rsid w:val="00D80D51"/>
    <w:rsid w:val="00D82E94"/>
    <w:rsid w:val="00D84AE9"/>
    <w:rsid w:val="00D93FB5"/>
    <w:rsid w:val="00DA7058"/>
    <w:rsid w:val="00DA7200"/>
    <w:rsid w:val="00DA7627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E04324"/>
    <w:rsid w:val="00E058A8"/>
    <w:rsid w:val="00E06B8D"/>
    <w:rsid w:val="00E10D4B"/>
    <w:rsid w:val="00E10E97"/>
    <w:rsid w:val="00E10FB4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F058A"/>
    <w:rsid w:val="01330404"/>
    <w:rsid w:val="015A76C7"/>
    <w:rsid w:val="01682423"/>
    <w:rsid w:val="01791B85"/>
    <w:rsid w:val="01C47CF3"/>
    <w:rsid w:val="01D14E0A"/>
    <w:rsid w:val="01FC7E4D"/>
    <w:rsid w:val="02295499"/>
    <w:rsid w:val="02B62AFF"/>
    <w:rsid w:val="02C93D1E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B659CB"/>
    <w:rsid w:val="07C40FCD"/>
    <w:rsid w:val="07D91E6C"/>
    <w:rsid w:val="07EF4010"/>
    <w:rsid w:val="083B668E"/>
    <w:rsid w:val="09020655"/>
    <w:rsid w:val="09110C6F"/>
    <w:rsid w:val="091E4702"/>
    <w:rsid w:val="092C729B"/>
    <w:rsid w:val="09EA50CF"/>
    <w:rsid w:val="0A0E788E"/>
    <w:rsid w:val="0A665D1E"/>
    <w:rsid w:val="0AA41337"/>
    <w:rsid w:val="0B585CF0"/>
    <w:rsid w:val="0B7D54E6"/>
    <w:rsid w:val="0BB2024E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2D46D72"/>
    <w:rsid w:val="13172CDE"/>
    <w:rsid w:val="138F3C22"/>
    <w:rsid w:val="13BD2572"/>
    <w:rsid w:val="13BD6CEF"/>
    <w:rsid w:val="13D42198"/>
    <w:rsid w:val="144227CC"/>
    <w:rsid w:val="148C60C3"/>
    <w:rsid w:val="149434CF"/>
    <w:rsid w:val="149A0C5C"/>
    <w:rsid w:val="14B8020C"/>
    <w:rsid w:val="14E248D3"/>
    <w:rsid w:val="14ED4E63"/>
    <w:rsid w:val="158D36E7"/>
    <w:rsid w:val="15961DF8"/>
    <w:rsid w:val="15BA59B6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9D05965"/>
    <w:rsid w:val="1A2069E9"/>
    <w:rsid w:val="1A3C2A96"/>
    <w:rsid w:val="1A7753CA"/>
    <w:rsid w:val="1B1D0942"/>
    <w:rsid w:val="1B5125DE"/>
    <w:rsid w:val="1BA0071E"/>
    <w:rsid w:val="1BB42683"/>
    <w:rsid w:val="1C9054E9"/>
    <w:rsid w:val="1CAE4A99"/>
    <w:rsid w:val="1D7C63EB"/>
    <w:rsid w:val="1DB530CD"/>
    <w:rsid w:val="1E260E02"/>
    <w:rsid w:val="1E2B2D0C"/>
    <w:rsid w:val="1E2C078D"/>
    <w:rsid w:val="1E54229C"/>
    <w:rsid w:val="1EA261CE"/>
    <w:rsid w:val="1F1E3599"/>
    <w:rsid w:val="1F667210"/>
    <w:rsid w:val="1F94485C"/>
    <w:rsid w:val="1FA11974"/>
    <w:rsid w:val="1FCE593B"/>
    <w:rsid w:val="1FED10A7"/>
    <w:rsid w:val="20217943"/>
    <w:rsid w:val="2043117D"/>
    <w:rsid w:val="217667F9"/>
    <w:rsid w:val="21AC4ECC"/>
    <w:rsid w:val="21DE0F1E"/>
    <w:rsid w:val="223F7CBE"/>
    <w:rsid w:val="22762396"/>
    <w:rsid w:val="22774997"/>
    <w:rsid w:val="22E152C9"/>
    <w:rsid w:val="22EC5858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0D19F3"/>
    <w:rsid w:val="2617288D"/>
    <w:rsid w:val="261A1293"/>
    <w:rsid w:val="26AA1A7C"/>
    <w:rsid w:val="26E87362"/>
    <w:rsid w:val="2701248A"/>
    <w:rsid w:val="2808303D"/>
    <w:rsid w:val="282C66F4"/>
    <w:rsid w:val="284705A3"/>
    <w:rsid w:val="28E45EA3"/>
    <w:rsid w:val="28EF7AB7"/>
    <w:rsid w:val="294D58D2"/>
    <w:rsid w:val="296E2584"/>
    <w:rsid w:val="29741F0F"/>
    <w:rsid w:val="29AB7E6A"/>
    <w:rsid w:val="29CF4BA7"/>
    <w:rsid w:val="29DB2BB8"/>
    <w:rsid w:val="2A2C16BD"/>
    <w:rsid w:val="2A3854D0"/>
    <w:rsid w:val="2A415DDF"/>
    <w:rsid w:val="2AC64A17"/>
    <w:rsid w:val="2B41338A"/>
    <w:rsid w:val="2B540226"/>
    <w:rsid w:val="2BFB1CB9"/>
    <w:rsid w:val="2C8C7F23"/>
    <w:rsid w:val="2CA91A51"/>
    <w:rsid w:val="2CC33F0F"/>
    <w:rsid w:val="2CEB5D3E"/>
    <w:rsid w:val="2CF92AD5"/>
    <w:rsid w:val="2CF96358"/>
    <w:rsid w:val="2D3D22C5"/>
    <w:rsid w:val="2D4476D1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0E77847"/>
    <w:rsid w:val="31231C2B"/>
    <w:rsid w:val="31511475"/>
    <w:rsid w:val="31696B1C"/>
    <w:rsid w:val="317A00BB"/>
    <w:rsid w:val="31B85880"/>
    <w:rsid w:val="31BA0EA5"/>
    <w:rsid w:val="321104C5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3323D5"/>
    <w:rsid w:val="35A70196"/>
    <w:rsid w:val="35A74912"/>
    <w:rsid w:val="35B900B0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666A14"/>
    <w:rsid w:val="38E928FC"/>
    <w:rsid w:val="39741150"/>
    <w:rsid w:val="39D3116A"/>
    <w:rsid w:val="3A3700F8"/>
    <w:rsid w:val="3A617AD4"/>
    <w:rsid w:val="3A63685A"/>
    <w:rsid w:val="3A7F4B06"/>
    <w:rsid w:val="3A815E0A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014BA4"/>
    <w:rsid w:val="3D2C126C"/>
    <w:rsid w:val="3D6C09D0"/>
    <w:rsid w:val="3D793569"/>
    <w:rsid w:val="3D972B19"/>
    <w:rsid w:val="3DC36E61"/>
    <w:rsid w:val="3E4A5E40"/>
    <w:rsid w:val="3E590453"/>
    <w:rsid w:val="3F314E39"/>
    <w:rsid w:val="3F4418DB"/>
    <w:rsid w:val="3F8E0A56"/>
    <w:rsid w:val="3FA163F2"/>
    <w:rsid w:val="3FE171DB"/>
    <w:rsid w:val="3FE25D60"/>
    <w:rsid w:val="402569CB"/>
    <w:rsid w:val="402A08D4"/>
    <w:rsid w:val="408908EE"/>
    <w:rsid w:val="40CB4BDA"/>
    <w:rsid w:val="40F01597"/>
    <w:rsid w:val="415B0C46"/>
    <w:rsid w:val="416A59DD"/>
    <w:rsid w:val="41934623"/>
    <w:rsid w:val="420958E7"/>
    <w:rsid w:val="421F2F9D"/>
    <w:rsid w:val="425D3A13"/>
    <w:rsid w:val="42D504B3"/>
    <w:rsid w:val="42FB4E6F"/>
    <w:rsid w:val="43530D81"/>
    <w:rsid w:val="43656A9D"/>
    <w:rsid w:val="43F52C0A"/>
    <w:rsid w:val="440234A3"/>
    <w:rsid w:val="4412373D"/>
    <w:rsid w:val="441D624B"/>
    <w:rsid w:val="446753C6"/>
    <w:rsid w:val="44726FDA"/>
    <w:rsid w:val="447818F7"/>
    <w:rsid w:val="44950494"/>
    <w:rsid w:val="44C84166"/>
    <w:rsid w:val="453A6A23"/>
    <w:rsid w:val="454D7C42"/>
    <w:rsid w:val="45780A86"/>
    <w:rsid w:val="459A44BE"/>
    <w:rsid w:val="45A218CA"/>
    <w:rsid w:val="45F84858"/>
    <w:rsid w:val="45FE1FE4"/>
    <w:rsid w:val="461C7016"/>
    <w:rsid w:val="46860C43"/>
    <w:rsid w:val="46CA4BB0"/>
    <w:rsid w:val="47012B0C"/>
    <w:rsid w:val="471517AC"/>
    <w:rsid w:val="47613E2A"/>
    <w:rsid w:val="4857563B"/>
    <w:rsid w:val="48D7140D"/>
    <w:rsid w:val="48E2521F"/>
    <w:rsid w:val="48EF6AB4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0B0F4F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08022D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455E7"/>
    <w:rsid w:val="545D5EF6"/>
    <w:rsid w:val="54691D09"/>
    <w:rsid w:val="5474391D"/>
    <w:rsid w:val="54AF027F"/>
    <w:rsid w:val="54E95ADA"/>
    <w:rsid w:val="55344AA7"/>
    <w:rsid w:val="556A2277"/>
    <w:rsid w:val="562A776B"/>
    <w:rsid w:val="56490020"/>
    <w:rsid w:val="566E49DC"/>
    <w:rsid w:val="56CA5FF0"/>
    <w:rsid w:val="56DF5C7E"/>
    <w:rsid w:val="573E3DB0"/>
    <w:rsid w:val="578641A4"/>
    <w:rsid w:val="57B439EF"/>
    <w:rsid w:val="57F05DD2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A46C2D"/>
    <w:rsid w:val="5DE24514"/>
    <w:rsid w:val="5DE97722"/>
    <w:rsid w:val="5E0F0CBF"/>
    <w:rsid w:val="5E5D76E0"/>
    <w:rsid w:val="5E6437E8"/>
    <w:rsid w:val="5E83629B"/>
    <w:rsid w:val="5EBA41F7"/>
    <w:rsid w:val="5F5159EF"/>
    <w:rsid w:val="5F775C2F"/>
    <w:rsid w:val="60052F14"/>
    <w:rsid w:val="606964BC"/>
    <w:rsid w:val="60983788"/>
    <w:rsid w:val="61894395"/>
    <w:rsid w:val="61B54E59"/>
    <w:rsid w:val="62243D68"/>
    <w:rsid w:val="62736511"/>
    <w:rsid w:val="62BB2188"/>
    <w:rsid w:val="62C97DCC"/>
    <w:rsid w:val="62DB4C3B"/>
    <w:rsid w:val="63222E31"/>
    <w:rsid w:val="636F54AF"/>
    <w:rsid w:val="63CE45CF"/>
    <w:rsid w:val="63D050DB"/>
    <w:rsid w:val="646C40CD"/>
    <w:rsid w:val="64AC2938"/>
    <w:rsid w:val="64B322C3"/>
    <w:rsid w:val="64D53AFD"/>
    <w:rsid w:val="64E25391"/>
    <w:rsid w:val="6570177D"/>
    <w:rsid w:val="65791819"/>
    <w:rsid w:val="65923EB0"/>
    <w:rsid w:val="66613222"/>
    <w:rsid w:val="6697375D"/>
    <w:rsid w:val="672A074E"/>
    <w:rsid w:val="673E73EE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652199"/>
    <w:rsid w:val="6A8C58DC"/>
    <w:rsid w:val="6AB56AA1"/>
    <w:rsid w:val="6AEE5EBF"/>
    <w:rsid w:val="6B8270EE"/>
    <w:rsid w:val="6B981292"/>
    <w:rsid w:val="6BA14120"/>
    <w:rsid w:val="6BA37623"/>
    <w:rsid w:val="6BCD3CEA"/>
    <w:rsid w:val="6BD858FE"/>
    <w:rsid w:val="6BE33C8F"/>
    <w:rsid w:val="6C077347"/>
    <w:rsid w:val="6C4B4758"/>
    <w:rsid w:val="6C5319C5"/>
    <w:rsid w:val="6D7840A3"/>
    <w:rsid w:val="6D7917A7"/>
    <w:rsid w:val="6DD05A39"/>
    <w:rsid w:val="6DFD3F7F"/>
    <w:rsid w:val="6E3F1345"/>
    <w:rsid w:val="6E45347A"/>
    <w:rsid w:val="6E6F0A3A"/>
    <w:rsid w:val="6E804461"/>
    <w:rsid w:val="6EF5639D"/>
    <w:rsid w:val="6F1859D0"/>
    <w:rsid w:val="6F7E447B"/>
    <w:rsid w:val="6FA66539"/>
    <w:rsid w:val="6FCA3275"/>
    <w:rsid w:val="6FE55124"/>
    <w:rsid w:val="6FF7503E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1F95A89"/>
    <w:rsid w:val="72B64F42"/>
    <w:rsid w:val="736E5D1D"/>
    <w:rsid w:val="7383558F"/>
    <w:rsid w:val="738A4F1A"/>
    <w:rsid w:val="738F6E24"/>
    <w:rsid w:val="73C36379"/>
    <w:rsid w:val="73C62B81"/>
    <w:rsid w:val="74077D67"/>
    <w:rsid w:val="744D3D5F"/>
    <w:rsid w:val="74524963"/>
    <w:rsid w:val="745558E8"/>
    <w:rsid w:val="745820F0"/>
    <w:rsid w:val="746A200A"/>
    <w:rsid w:val="74722C9A"/>
    <w:rsid w:val="74BD4012"/>
    <w:rsid w:val="754F6E04"/>
    <w:rsid w:val="75BB3F35"/>
    <w:rsid w:val="7665694D"/>
    <w:rsid w:val="76ED67E9"/>
    <w:rsid w:val="773A7C2A"/>
    <w:rsid w:val="77835A9F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743797"/>
    <w:rsid w:val="7BE527D1"/>
    <w:rsid w:val="7BF043E5"/>
    <w:rsid w:val="7C18708F"/>
    <w:rsid w:val="7C3B575E"/>
    <w:rsid w:val="7C45606D"/>
    <w:rsid w:val="7C6F6241"/>
    <w:rsid w:val="7C743857"/>
    <w:rsid w:val="7D083FA0"/>
    <w:rsid w:val="7D1A4DCC"/>
    <w:rsid w:val="7D3768FA"/>
    <w:rsid w:val="7D4C0330"/>
    <w:rsid w:val="7DE26D93"/>
    <w:rsid w:val="7DFB1EBB"/>
    <w:rsid w:val="7E071551"/>
    <w:rsid w:val="7ECB2594"/>
    <w:rsid w:val="7FB65A15"/>
    <w:rsid w:val="7FE83C6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标题 4 字符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NO Char"/>
    <w:qFormat/>
    <w:uiPriority w:val="0"/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标题 1 字符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C07A-D19F-48F5-9C42-03BC1EDDD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3896</Words>
  <Characters>22212</Characters>
  <Lines>185</Lines>
  <Paragraphs>52</Paragraphs>
  <TotalTime>9</TotalTime>
  <ScaleCrop>false</ScaleCrop>
  <LinksUpToDate>false</LinksUpToDate>
  <CharactersWithSpaces>26056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R2</cp:lastModifiedBy>
  <cp:lastPrinted>2411-12-31T23:00:00Z</cp:lastPrinted>
  <dcterms:modified xsi:type="dcterms:W3CDTF">2024-08-23T07:07:47Z</dcterms:modified>
  <dc:title>MTG_TITLE</dc:title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B76891EE8AB0412BA2B3EFEED6724A8D</vt:lpwstr>
  </property>
</Properties>
</file>